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4157ED3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5064F8" w:rsidRPr="005064F8">
        <w:rPr>
          <w:rFonts w:ascii="Arial" w:hAnsi="Arial"/>
          <w:b/>
          <w:bCs/>
          <w:sz w:val="24"/>
          <w:lang w:eastAsia="zh-CN"/>
        </w:rPr>
        <w:t>939</w:t>
      </w:r>
      <w:r w:rsidR="005064F8">
        <w:rPr>
          <w:rFonts w:ascii="Arial" w:hAnsi="Arial"/>
          <w:b/>
          <w:bCs/>
          <w:sz w:val="24"/>
          <w:lang w:eastAsia="zh-CN"/>
        </w:rPr>
        <w:t>9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78AAC378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CA_n</w:t>
      </w:r>
      <w:r w:rsidR="00522487">
        <w:rPr>
          <w:rFonts w:ascii="Arial" w:hAnsi="Arial" w:cs="Arial"/>
          <w:b/>
          <w:sz w:val="22"/>
          <w:szCs w:val="22"/>
        </w:rPr>
        <w:t>5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3013E1">
        <w:rPr>
          <w:rFonts w:ascii="Arial" w:hAnsi="Arial" w:cs="Arial"/>
          <w:b/>
          <w:sz w:val="22"/>
          <w:szCs w:val="22"/>
        </w:rPr>
        <w:t>12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0D984A2C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CA_n</w:t>
      </w:r>
      <w:r w:rsidR="00522487">
        <w:t>5</w:t>
      </w:r>
      <w:r w:rsidR="008074D6" w:rsidRPr="008074D6">
        <w:t>A-n</w:t>
      </w:r>
      <w:r w:rsidR="003013E1">
        <w:t>12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FA0C52E" w14:textId="77777777" w:rsidR="00A90D9E" w:rsidRDefault="00A90D9E" w:rsidP="00A90D9E">
      <w:pPr>
        <w:pStyle w:val="Heading2"/>
        <w:rPr>
          <w:ins w:id="4" w:author="BORSATO, RONALD" w:date="2021-05-10T14:44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CA_n5-n12</w:t>
        </w:r>
        <w:bookmarkEnd w:id="5"/>
        <w:bookmarkEnd w:id="6"/>
        <w:bookmarkEnd w:id="7"/>
        <w:bookmarkEnd w:id="8"/>
      </w:ins>
    </w:p>
    <w:p w14:paraId="75B9283F" w14:textId="77777777" w:rsidR="00A90D9E" w:rsidRDefault="00A90D9E" w:rsidP="00A90D9E">
      <w:pPr>
        <w:pStyle w:val="Heading3"/>
        <w:rPr>
          <w:ins w:id="10" w:author="BORSATO, RONALD" w:date="2021-05-10T14:44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5B49F9B9" w14:textId="77777777" w:rsidR="00A90D9E" w:rsidRDefault="00A90D9E" w:rsidP="00A90D9E">
      <w:pPr>
        <w:pStyle w:val="Heading4"/>
        <w:spacing w:before="180"/>
        <w:rPr>
          <w:ins w:id="16" w:author="BORSATO, RONALD" w:date="2021-05-10T14:44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BORSATO, RONALD" w:date="2021-05-10T14:44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3FFE27F7" w14:textId="77777777" w:rsidR="00A90D9E" w:rsidRDefault="00A90D9E" w:rsidP="00A90D9E">
      <w:pPr>
        <w:pStyle w:val="TH"/>
        <w:rPr>
          <w:ins w:id="22" w:author="BORSATO, RONALD" w:date="2021-05-10T14:44:00Z"/>
          <w:lang w:eastAsia="ja-JP"/>
        </w:rPr>
      </w:pPr>
      <w:ins w:id="23" w:author="BORSATO, RONALD" w:date="2021-05-10T14:44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CA_n5 + n12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A90D9E" w:rsidRPr="00BF171A" w14:paraId="58584BA2" w14:textId="77777777" w:rsidTr="00301B3A">
        <w:trPr>
          <w:trHeight w:val="268"/>
          <w:jc w:val="center"/>
          <w:ins w:id="24" w:author="BORSATO, RONALD" w:date="2021-05-10T14:44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4500EF1" w14:textId="77777777" w:rsidR="00A90D9E" w:rsidRPr="00BF171A" w:rsidRDefault="00A90D9E" w:rsidP="00301B3A">
            <w:pPr>
              <w:pStyle w:val="TAH"/>
              <w:rPr>
                <w:ins w:id="25" w:author="BORSATO, RONALD" w:date="2021-05-10T14:44:00Z"/>
              </w:rPr>
            </w:pPr>
            <w:ins w:id="26" w:author="BORSATO, RONALD" w:date="2021-05-10T14:44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E59EFB7" w14:textId="77777777" w:rsidR="00A90D9E" w:rsidRPr="00BF171A" w:rsidRDefault="00A90D9E" w:rsidP="00301B3A">
            <w:pPr>
              <w:pStyle w:val="TAH"/>
              <w:rPr>
                <w:ins w:id="27" w:author="BORSATO, RONALD" w:date="2021-05-10T14:44:00Z"/>
              </w:rPr>
            </w:pPr>
            <w:ins w:id="28" w:author="BORSATO, RONALD" w:date="2021-05-10T14:44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3B4E3A37" w14:textId="77777777" w:rsidR="00A90D9E" w:rsidRPr="00BF171A" w:rsidRDefault="00A90D9E" w:rsidP="00301B3A">
            <w:pPr>
              <w:pStyle w:val="TAH"/>
              <w:rPr>
                <w:ins w:id="29" w:author="BORSATO, RONALD" w:date="2021-05-10T14:44:00Z"/>
              </w:rPr>
            </w:pPr>
            <w:ins w:id="30" w:author="BORSATO, RONALD" w:date="2021-05-10T14:44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431C17B0" w14:textId="77777777" w:rsidR="00A90D9E" w:rsidRPr="00BF171A" w:rsidRDefault="00A90D9E" w:rsidP="00301B3A">
            <w:pPr>
              <w:pStyle w:val="TAH"/>
              <w:rPr>
                <w:ins w:id="31" w:author="BORSATO, RONALD" w:date="2021-05-10T14:44:00Z"/>
              </w:rPr>
            </w:pPr>
            <w:ins w:id="32" w:author="BORSATO, RONALD" w:date="2021-05-10T14:44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27C58E42" w14:textId="77777777" w:rsidR="00A90D9E" w:rsidRPr="00BF171A" w:rsidRDefault="00A90D9E" w:rsidP="00301B3A">
            <w:pPr>
              <w:pStyle w:val="TAH"/>
              <w:rPr>
                <w:ins w:id="33" w:author="BORSATO, RONALD" w:date="2021-05-10T14:44:00Z"/>
              </w:rPr>
            </w:pPr>
            <w:ins w:id="34" w:author="BORSATO, RONALD" w:date="2021-05-10T14:44:00Z">
              <w:r w:rsidRPr="00BF171A">
                <w:t>Duplex</w:t>
              </w:r>
            </w:ins>
          </w:p>
          <w:p w14:paraId="60EF5337" w14:textId="77777777" w:rsidR="00A90D9E" w:rsidRPr="00BF171A" w:rsidRDefault="00A90D9E" w:rsidP="00301B3A">
            <w:pPr>
              <w:pStyle w:val="TAH"/>
              <w:rPr>
                <w:ins w:id="35" w:author="BORSATO, RONALD" w:date="2021-05-10T14:44:00Z"/>
              </w:rPr>
            </w:pPr>
            <w:ins w:id="36" w:author="BORSATO, RONALD" w:date="2021-05-10T14:44:00Z">
              <w:r w:rsidRPr="00BF171A">
                <w:t>mode</w:t>
              </w:r>
            </w:ins>
          </w:p>
        </w:tc>
      </w:tr>
      <w:tr w:rsidR="00A90D9E" w14:paraId="1FB88F0F" w14:textId="77777777" w:rsidTr="00301B3A">
        <w:trPr>
          <w:trHeight w:val="184"/>
          <w:jc w:val="center"/>
          <w:ins w:id="37" w:author="BORSATO, RONALD" w:date="2021-05-10T14:44:00Z"/>
        </w:trPr>
        <w:tc>
          <w:tcPr>
            <w:tcW w:w="1325" w:type="dxa"/>
            <w:vMerge/>
            <w:shd w:val="clear" w:color="auto" w:fill="auto"/>
          </w:tcPr>
          <w:p w14:paraId="4E5A59D8" w14:textId="77777777" w:rsidR="00A90D9E" w:rsidRDefault="00A90D9E" w:rsidP="00301B3A">
            <w:pPr>
              <w:keepNext/>
              <w:keepLines/>
              <w:spacing w:after="0"/>
              <w:rPr>
                <w:ins w:id="38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7B35A50F" w14:textId="77777777" w:rsidR="00A90D9E" w:rsidRDefault="00A90D9E" w:rsidP="00301B3A">
            <w:pPr>
              <w:keepNext/>
              <w:keepLines/>
              <w:spacing w:after="0"/>
              <w:rPr>
                <w:ins w:id="39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40A1860" w14:textId="77777777" w:rsidR="00A90D9E" w:rsidRPr="00BF171A" w:rsidRDefault="00A90D9E" w:rsidP="00301B3A">
            <w:pPr>
              <w:pStyle w:val="TAH"/>
              <w:rPr>
                <w:ins w:id="40" w:author="BORSATO, RONALD" w:date="2021-05-10T14:44:00Z"/>
              </w:rPr>
            </w:pPr>
            <w:ins w:id="41" w:author="BORSATO, RONALD" w:date="2021-05-10T14:44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2255F252" w14:textId="77777777" w:rsidR="00A90D9E" w:rsidRPr="00BF171A" w:rsidRDefault="00A90D9E" w:rsidP="00301B3A">
            <w:pPr>
              <w:pStyle w:val="TAH"/>
              <w:rPr>
                <w:ins w:id="42" w:author="BORSATO, RONALD" w:date="2021-05-10T14:44:00Z"/>
              </w:rPr>
            </w:pPr>
            <w:ins w:id="43" w:author="BORSATO, RONALD" w:date="2021-05-10T14:44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563DE64A" w14:textId="77777777" w:rsidR="00A90D9E" w:rsidRDefault="00A90D9E" w:rsidP="00301B3A">
            <w:pPr>
              <w:keepNext/>
              <w:keepLines/>
              <w:spacing w:after="0"/>
              <w:rPr>
                <w:ins w:id="44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</w:tr>
      <w:tr w:rsidR="00A90D9E" w14:paraId="3D9659FC" w14:textId="77777777" w:rsidTr="00301B3A">
        <w:trPr>
          <w:trHeight w:val="184"/>
          <w:jc w:val="center"/>
          <w:ins w:id="45" w:author="BORSATO, RONALD" w:date="2021-05-10T14:44:00Z"/>
        </w:trPr>
        <w:tc>
          <w:tcPr>
            <w:tcW w:w="1325" w:type="dxa"/>
            <w:vMerge/>
            <w:shd w:val="clear" w:color="auto" w:fill="auto"/>
          </w:tcPr>
          <w:p w14:paraId="0654F4B1" w14:textId="77777777" w:rsidR="00A90D9E" w:rsidRDefault="00A90D9E" w:rsidP="00301B3A">
            <w:pPr>
              <w:keepNext/>
              <w:keepLines/>
              <w:spacing w:after="0"/>
              <w:rPr>
                <w:ins w:id="46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43BCD4C" w14:textId="77777777" w:rsidR="00A90D9E" w:rsidRDefault="00A90D9E" w:rsidP="00301B3A">
            <w:pPr>
              <w:keepNext/>
              <w:keepLines/>
              <w:spacing w:after="0"/>
              <w:rPr>
                <w:ins w:id="47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53F896C" w14:textId="77777777" w:rsidR="00A90D9E" w:rsidRDefault="00A90D9E" w:rsidP="00301B3A">
            <w:pPr>
              <w:pStyle w:val="TAH"/>
              <w:rPr>
                <w:ins w:id="48" w:author="BORSATO, RONALD" w:date="2021-05-10T14:44:00Z"/>
                <w:lang w:val="zh-CN"/>
              </w:rPr>
            </w:pPr>
            <w:ins w:id="49" w:author="BORSATO, RONALD" w:date="2021-05-10T14:44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187992C" w14:textId="77777777" w:rsidR="00A90D9E" w:rsidRDefault="00A90D9E" w:rsidP="00301B3A">
            <w:pPr>
              <w:pStyle w:val="TAH"/>
              <w:rPr>
                <w:ins w:id="50" w:author="BORSATO, RONALD" w:date="2021-05-10T14:44:00Z"/>
                <w:lang w:val="zh-CN"/>
              </w:rPr>
            </w:pPr>
            <w:ins w:id="51" w:author="BORSATO, RONALD" w:date="2021-05-10T14:44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7A0C1BE0" w14:textId="77777777" w:rsidR="00A90D9E" w:rsidRDefault="00A90D9E" w:rsidP="00301B3A">
            <w:pPr>
              <w:keepNext/>
              <w:keepLines/>
              <w:spacing w:after="0"/>
              <w:rPr>
                <w:ins w:id="52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</w:tr>
      <w:tr w:rsidR="00A90D9E" w14:paraId="195BE150" w14:textId="77777777" w:rsidTr="00301B3A">
        <w:trPr>
          <w:trHeight w:val="268"/>
          <w:jc w:val="center"/>
          <w:ins w:id="53" w:author="BORSATO, RONALD" w:date="2021-05-10T14:44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C06EAE5" w14:textId="77777777" w:rsidR="00A90D9E" w:rsidRDefault="00A90D9E" w:rsidP="00301B3A">
            <w:pPr>
              <w:pStyle w:val="TAC"/>
              <w:rPr>
                <w:ins w:id="54" w:author="BORSATO, RONALD" w:date="2021-05-10T14:44:00Z"/>
                <w:lang w:val="zh-CN" w:eastAsia="ja-JP"/>
              </w:rPr>
            </w:pPr>
            <w:ins w:id="55" w:author="BORSATO, RONALD" w:date="2021-05-10T14:44:00Z">
              <w:r>
                <w:rPr>
                  <w:lang w:val="en-US"/>
                </w:rPr>
                <w:t>CA_n5-n12</w:t>
              </w:r>
            </w:ins>
          </w:p>
        </w:tc>
        <w:tc>
          <w:tcPr>
            <w:tcW w:w="1244" w:type="dxa"/>
            <w:vAlign w:val="center"/>
          </w:tcPr>
          <w:p w14:paraId="406E1E92" w14:textId="77777777" w:rsidR="00A90D9E" w:rsidRPr="002C1220" w:rsidRDefault="00A90D9E" w:rsidP="00301B3A">
            <w:pPr>
              <w:pStyle w:val="TAC"/>
              <w:rPr>
                <w:ins w:id="56" w:author="BORSATO, RONALD" w:date="2021-05-10T14:44:00Z"/>
                <w:lang w:val="sv-SE" w:eastAsia="ko-KR"/>
              </w:rPr>
            </w:pPr>
            <w:ins w:id="57" w:author="BORSATO, RONALD" w:date="2021-05-10T14:44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979689" w14:textId="77777777" w:rsidR="00A90D9E" w:rsidRPr="002C1220" w:rsidRDefault="00A90D9E" w:rsidP="00301B3A">
            <w:pPr>
              <w:pStyle w:val="TAC"/>
              <w:rPr>
                <w:ins w:id="58" w:author="BORSATO, RONALD" w:date="2021-05-10T14:44:00Z"/>
                <w:lang w:val="sv-SE" w:eastAsia="ko-KR"/>
              </w:rPr>
            </w:pPr>
            <w:ins w:id="59" w:author="BORSATO, RONALD" w:date="2021-05-10T14:44:00Z">
              <w:r>
                <w:rPr>
                  <w:lang w:val="en-US" w:eastAsia="zh-CN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76FB41" w14:textId="77777777" w:rsidR="00A90D9E" w:rsidRPr="002C1220" w:rsidRDefault="00A90D9E" w:rsidP="00301B3A">
            <w:pPr>
              <w:pStyle w:val="TAC"/>
              <w:rPr>
                <w:ins w:id="60" w:author="BORSATO, RONALD" w:date="2021-05-10T14:44:00Z"/>
                <w:lang w:val="zh-CN" w:eastAsia="ja-JP"/>
              </w:rPr>
            </w:pPr>
            <w:ins w:id="61" w:author="BORSATO, RONALD" w:date="2021-05-10T14:44:00Z">
              <w:r>
                <w:rPr>
                  <w:lang w:val="en-US" w:eastAsia="zh-CN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1E5A0" w14:textId="77777777" w:rsidR="00A90D9E" w:rsidRPr="002C1220" w:rsidRDefault="00A90D9E" w:rsidP="00301B3A">
            <w:pPr>
              <w:pStyle w:val="TAC"/>
              <w:rPr>
                <w:ins w:id="62" w:author="BORSATO, RONALD" w:date="2021-05-10T14:44:00Z"/>
                <w:lang w:val="sv-SE" w:eastAsia="ko-KR"/>
              </w:rPr>
            </w:pPr>
            <w:ins w:id="63" w:author="BORSATO, RONALD" w:date="2021-05-10T14:44:00Z">
              <w:r>
                <w:rPr>
                  <w:lang w:val="en-US" w:eastAsia="zh-CN"/>
                </w:rPr>
                <w:t>849 MHz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22EC03" w14:textId="77777777" w:rsidR="00A90D9E" w:rsidRPr="002C1220" w:rsidRDefault="00A90D9E" w:rsidP="00301B3A">
            <w:pPr>
              <w:pStyle w:val="TAC"/>
              <w:rPr>
                <w:ins w:id="64" w:author="BORSATO, RONALD" w:date="2021-05-10T14:44:00Z"/>
                <w:lang w:val="sv-SE" w:eastAsia="ko-KR"/>
              </w:rPr>
            </w:pPr>
            <w:ins w:id="65" w:author="BORSATO, RONALD" w:date="2021-05-10T14:44:00Z">
              <w:r>
                <w:rPr>
                  <w:lang w:val="en-US" w:eastAsia="zh-CN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C51477" w14:textId="77777777" w:rsidR="00A90D9E" w:rsidRPr="002C1220" w:rsidRDefault="00A90D9E" w:rsidP="00301B3A">
            <w:pPr>
              <w:pStyle w:val="TAC"/>
              <w:rPr>
                <w:ins w:id="66" w:author="BORSATO, RONALD" w:date="2021-05-10T14:44:00Z"/>
                <w:lang w:val="zh-CN" w:eastAsia="ja-JP"/>
              </w:rPr>
            </w:pPr>
            <w:ins w:id="67" w:author="BORSATO, RONALD" w:date="2021-05-10T14:44:00Z">
              <w:r>
                <w:rPr>
                  <w:lang w:val="en-US" w:eastAsia="zh-CN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104A" w14:textId="77777777" w:rsidR="00A90D9E" w:rsidRPr="002C1220" w:rsidRDefault="00A90D9E" w:rsidP="00301B3A">
            <w:pPr>
              <w:pStyle w:val="TAC"/>
              <w:rPr>
                <w:ins w:id="68" w:author="BORSATO, RONALD" w:date="2021-05-10T14:44:00Z"/>
                <w:lang w:val="sv-SE" w:eastAsia="ko-KR"/>
              </w:rPr>
            </w:pPr>
            <w:ins w:id="69" w:author="BORSATO, RONALD" w:date="2021-05-10T14:44:00Z">
              <w:r>
                <w:rPr>
                  <w:lang w:val="en-US" w:eastAsia="zh-CN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D8D9" w14:textId="77777777" w:rsidR="00A90D9E" w:rsidRPr="002C1220" w:rsidRDefault="00A90D9E" w:rsidP="00301B3A">
            <w:pPr>
              <w:pStyle w:val="TAC"/>
              <w:rPr>
                <w:ins w:id="70" w:author="BORSATO, RONALD" w:date="2021-05-10T14:44:00Z"/>
                <w:lang w:val="zh-CN" w:eastAsia="ja-JP"/>
              </w:rPr>
            </w:pPr>
            <w:ins w:id="71" w:author="BORSATO, RONALD" w:date="2021-05-10T14:44:00Z">
              <w:r>
                <w:rPr>
                  <w:lang w:eastAsia="ja-JP"/>
                </w:rPr>
                <w:t>FDD</w:t>
              </w:r>
            </w:ins>
          </w:p>
        </w:tc>
      </w:tr>
      <w:tr w:rsidR="00A90D9E" w14:paraId="63BEA72D" w14:textId="77777777" w:rsidTr="00301B3A">
        <w:trPr>
          <w:trHeight w:val="268"/>
          <w:jc w:val="center"/>
          <w:ins w:id="72" w:author="BORSATO, RONALD" w:date="2021-05-10T14:44:00Z"/>
        </w:trPr>
        <w:tc>
          <w:tcPr>
            <w:tcW w:w="1325" w:type="dxa"/>
            <w:vMerge/>
            <w:shd w:val="clear" w:color="auto" w:fill="auto"/>
            <w:vAlign w:val="center"/>
          </w:tcPr>
          <w:p w14:paraId="74DF83CA" w14:textId="77777777" w:rsidR="00A90D9E" w:rsidRDefault="00A90D9E" w:rsidP="00301B3A">
            <w:pPr>
              <w:keepNext/>
              <w:keepLines/>
              <w:spacing w:after="0"/>
              <w:jc w:val="center"/>
              <w:rPr>
                <w:ins w:id="73" w:author="BORSATO, RONALD" w:date="2021-05-10T14:4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DCFD265" w14:textId="77777777" w:rsidR="00A90D9E" w:rsidRDefault="00A90D9E" w:rsidP="00301B3A">
            <w:pPr>
              <w:pStyle w:val="TAC"/>
              <w:rPr>
                <w:ins w:id="74" w:author="BORSATO, RONALD" w:date="2021-05-10T14:44:00Z"/>
                <w:rFonts w:eastAsiaTheme="minorEastAsia"/>
                <w:lang w:val="sv-SE" w:eastAsia="zh-CN"/>
              </w:rPr>
            </w:pPr>
            <w:ins w:id="75" w:author="BORSATO, RONALD" w:date="2021-05-10T14:44:00Z">
              <w:r>
                <w:rPr>
                  <w:rFonts w:eastAsia="Malgun Gothic"/>
                  <w:lang w:val="sv-SE" w:eastAsia="ko-KR"/>
                </w:rPr>
                <w:t>n12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68C749D3" w14:textId="77777777" w:rsidR="00A90D9E" w:rsidRPr="002C1220" w:rsidRDefault="00A90D9E" w:rsidP="00301B3A">
            <w:pPr>
              <w:pStyle w:val="TAC"/>
              <w:rPr>
                <w:ins w:id="76" w:author="BORSATO, RONALD" w:date="2021-05-10T14:44:00Z"/>
                <w:lang w:val="en-US" w:eastAsia="ko-KR"/>
              </w:rPr>
            </w:pPr>
            <w:ins w:id="77" w:author="BORSATO, RONALD" w:date="2021-05-10T14:44:00Z">
              <w:r w:rsidRPr="002C1220">
                <w:rPr>
                  <w:rFonts w:eastAsia="Malgun Gothic"/>
                  <w:lang w:val="en-US" w:eastAsia="ko-KR"/>
                </w:rPr>
                <w:t>699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681B63" w14:textId="77777777" w:rsidR="00A90D9E" w:rsidRPr="002C1220" w:rsidRDefault="00A90D9E" w:rsidP="00301B3A">
            <w:pPr>
              <w:pStyle w:val="TAC"/>
              <w:rPr>
                <w:ins w:id="78" w:author="BORSATO, RONALD" w:date="2021-05-10T14:44:00Z"/>
                <w:lang w:val="en-US" w:eastAsia="ko-KR"/>
              </w:rPr>
            </w:pPr>
            <w:ins w:id="79" w:author="BORSATO, RONALD" w:date="2021-05-10T14:4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74EF88D7" w14:textId="77777777" w:rsidR="00A90D9E" w:rsidRPr="002C1220" w:rsidRDefault="00A90D9E" w:rsidP="00301B3A">
            <w:pPr>
              <w:pStyle w:val="TAC"/>
              <w:rPr>
                <w:ins w:id="80" w:author="BORSATO, RONALD" w:date="2021-05-10T14:44:00Z"/>
                <w:lang w:val="en-US" w:eastAsia="ko-KR"/>
              </w:rPr>
            </w:pPr>
            <w:ins w:id="81" w:author="BORSATO, RONALD" w:date="2021-05-10T14:44:00Z">
              <w:r w:rsidRPr="002C1220">
                <w:rPr>
                  <w:rFonts w:eastAsia="Malgun Gothic"/>
                  <w:lang w:val="en-US" w:eastAsia="ko-KR"/>
                </w:rPr>
                <w:t>716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461A52E" w14:textId="77777777" w:rsidR="00A90D9E" w:rsidRPr="002C1220" w:rsidRDefault="00A90D9E" w:rsidP="00301B3A">
            <w:pPr>
              <w:pStyle w:val="TAC"/>
              <w:rPr>
                <w:ins w:id="82" w:author="BORSATO, RONALD" w:date="2021-05-10T14:44:00Z"/>
                <w:lang w:val="en-US" w:eastAsia="ko-KR"/>
              </w:rPr>
            </w:pPr>
            <w:ins w:id="83" w:author="BORSATO, RONALD" w:date="2021-05-10T14:44:00Z">
              <w:r w:rsidRPr="002C1220">
                <w:rPr>
                  <w:rFonts w:eastAsia="Malgun Gothic"/>
                  <w:lang w:val="en-US" w:eastAsia="ko-KR"/>
                </w:rPr>
                <w:t>729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0A9FF7" w14:textId="77777777" w:rsidR="00A90D9E" w:rsidRPr="002C1220" w:rsidRDefault="00A90D9E" w:rsidP="00301B3A">
            <w:pPr>
              <w:pStyle w:val="TAC"/>
              <w:rPr>
                <w:ins w:id="84" w:author="BORSATO, RONALD" w:date="2021-05-10T14:44:00Z"/>
                <w:lang w:val="en-US" w:eastAsia="ko-KR"/>
              </w:rPr>
            </w:pPr>
            <w:ins w:id="85" w:author="BORSATO, RONALD" w:date="2021-05-10T14:4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FA7A0CC" w14:textId="77777777" w:rsidR="00A90D9E" w:rsidRPr="002C1220" w:rsidRDefault="00A90D9E" w:rsidP="00301B3A">
            <w:pPr>
              <w:pStyle w:val="TAC"/>
              <w:rPr>
                <w:ins w:id="86" w:author="BORSATO, RONALD" w:date="2021-05-10T14:44:00Z"/>
                <w:lang w:val="en-US" w:eastAsia="ko-KR"/>
              </w:rPr>
            </w:pPr>
            <w:ins w:id="87" w:author="BORSATO, RONALD" w:date="2021-05-10T14:44:00Z">
              <w:r w:rsidRPr="002C1220">
                <w:rPr>
                  <w:rFonts w:eastAsia="Malgun Gothic"/>
                  <w:lang w:val="en-US" w:eastAsia="ko-KR"/>
                </w:rPr>
                <w:t>746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7CD07252" w14:textId="77777777" w:rsidR="00A90D9E" w:rsidRPr="002C1220" w:rsidRDefault="00A90D9E" w:rsidP="00301B3A">
            <w:pPr>
              <w:pStyle w:val="TAC"/>
              <w:rPr>
                <w:ins w:id="88" w:author="BORSATO, RONALD" w:date="2021-05-10T14:44:00Z"/>
                <w:lang w:val="en-US" w:eastAsia="ko-KR"/>
              </w:rPr>
            </w:pPr>
            <w:ins w:id="89" w:author="BORSATO, RONALD" w:date="2021-05-10T14:44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24205F10" w14:textId="77777777" w:rsidR="00A90D9E" w:rsidRDefault="00A90D9E" w:rsidP="00A90D9E">
      <w:pPr>
        <w:pStyle w:val="Heading4"/>
        <w:spacing w:before="180"/>
        <w:rPr>
          <w:ins w:id="90" w:author="BORSATO, RONALD" w:date="2021-05-10T14:44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08EBAA01" w14:textId="77777777" w:rsidR="00A90D9E" w:rsidRDefault="00A90D9E" w:rsidP="00A90D9E">
      <w:pPr>
        <w:pStyle w:val="TH"/>
        <w:rPr>
          <w:ins w:id="96" w:author="BORSATO, RONALD" w:date="2021-05-10T14:44:00Z"/>
          <w:sz w:val="16"/>
          <w:lang w:eastAsia="zh-CN"/>
        </w:rPr>
      </w:pPr>
      <w:ins w:id="97" w:author="BORSATO, RONALD" w:date="2021-05-10T14:4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CA_n5 + n12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A90D9E" w14:paraId="46C82309" w14:textId="77777777" w:rsidTr="00301B3A">
        <w:trPr>
          <w:trHeight w:val="137"/>
          <w:ins w:id="98" w:author="BORSATO, RONALD" w:date="2021-05-10T14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9CE3" w14:textId="77777777" w:rsidR="00A90D9E" w:rsidRPr="002C1220" w:rsidRDefault="00A90D9E" w:rsidP="00301B3A">
            <w:pPr>
              <w:pStyle w:val="TAH"/>
              <w:rPr>
                <w:ins w:id="99" w:author="BORSATO, RONALD" w:date="2021-05-10T14:44:00Z"/>
                <w:lang w:eastAsia="ja-JP"/>
              </w:rPr>
            </w:pPr>
            <w:ins w:id="100" w:author="BORSATO, RONALD" w:date="2021-05-10T14:44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6F8" w14:textId="77777777" w:rsidR="00A90D9E" w:rsidRPr="002C1220" w:rsidRDefault="00A90D9E" w:rsidP="00301B3A">
            <w:pPr>
              <w:pStyle w:val="TAH"/>
              <w:rPr>
                <w:ins w:id="101" w:author="BORSATO, RONALD" w:date="2021-05-10T14:44:00Z"/>
                <w:lang w:eastAsia="ja-JP"/>
              </w:rPr>
            </w:pPr>
            <w:ins w:id="102" w:author="BORSATO, RONALD" w:date="2021-05-10T14:44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6E27" w14:textId="77777777" w:rsidR="00A90D9E" w:rsidRPr="002C1220" w:rsidRDefault="00A90D9E" w:rsidP="00301B3A">
            <w:pPr>
              <w:pStyle w:val="TAH"/>
              <w:rPr>
                <w:ins w:id="103" w:author="BORSATO, RONALD" w:date="2021-05-10T14:44:00Z"/>
                <w:lang w:eastAsia="ja-JP"/>
              </w:rPr>
            </w:pPr>
            <w:ins w:id="104" w:author="BORSATO, RONALD" w:date="2021-05-10T14:44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1A4" w14:textId="77777777" w:rsidR="00A90D9E" w:rsidRPr="002C1220" w:rsidRDefault="00A90D9E" w:rsidP="00301B3A">
            <w:pPr>
              <w:pStyle w:val="TAH"/>
              <w:rPr>
                <w:ins w:id="105" w:author="BORSATO, RONALD" w:date="2021-05-10T14:44:00Z"/>
                <w:lang w:eastAsia="ja-JP"/>
              </w:rPr>
            </w:pPr>
            <w:ins w:id="106" w:author="BORSATO, RONALD" w:date="2021-05-10T14:44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D164" w14:textId="77777777" w:rsidR="00A90D9E" w:rsidRPr="002C1220" w:rsidRDefault="00A90D9E" w:rsidP="00301B3A">
            <w:pPr>
              <w:pStyle w:val="TAH"/>
              <w:rPr>
                <w:ins w:id="107" w:author="BORSATO, RONALD" w:date="2021-05-10T14:44:00Z"/>
                <w:lang w:eastAsia="ja-JP"/>
              </w:rPr>
            </w:pPr>
            <w:ins w:id="108" w:author="BORSATO, RONALD" w:date="2021-05-10T14:44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C7BD" w14:textId="77777777" w:rsidR="00A90D9E" w:rsidRPr="002C1220" w:rsidRDefault="00A90D9E" w:rsidP="00301B3A">
            <w:pPr>
              <w:pStyle w:val="TAH"/>
              <w:rPr>
                <w:ins w:id="109" w:author="BORSATO, RONALD" w:date="2021-05-10T14:44:00Z"/>
                <w:lang w:eastAsia="ja-JP"/>
              </w:rPr>
            </w:pPr>
            <w:ins w:id="110" w:author="BORSATO, RONALD" w:date="2021-05-10T14:44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7267" w14:textId="77777777" w:rsidR="00A90D9E" w:rsidRPr="002C1220" w:rsidRDefault="00A90D9E" w:rsidP="00301B3A">
            <w:pPr>
              <w:pStyle w:val="TAH"/>
              <w:rPr>
                <w:ins w:id="111" w:author="BORSATO, RONALD" w:date="2021-05-10T14:44:00Z"/>
                <w:lang w:eastAsia="ja-JP"/>
              </w:rPr>
            </w:pPr>
            <w:ins w:id="112" w:author="BORSATO, RONALD" w:date="2021-05-10T14:44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3F8" w14:textId="77777777" w:rsidR="00A90D9E" w:rsidRPr="002C1220" w:rsidRDefault="00A90D9E" w:rsidP="00301B3A">
            <w:pPr>
              <w:pStyle w:val="TAH"/>
              <w:rPr>
                <w:ins w:id="113" w:author="BORSATO, RONALD" w:date="2021-05-10T14:44:00Z"/>
                <w:lang w:eastAsia="ja-JP"/>
              </w:rPr>
            </w:pPr>
            <w:ins w:id="114" w:author="BORSATO, RONALD" w:date="2021-05-10T14:44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FF5" w14:textId="77777777" w:rsidR="00A90D9E" w:rsidRPr="002C1220" w:rsidRDefault="00A90D9E" w:rsidP="00301B3A">
            <w:pPr>
              <w:pStyle w:val="TAH"/>
              <w:rPr>
                <w:ins w:id="115" w:author="BORSATO, RONALD" w:date="2021-05-10T14:44:00Z"/>
                <w:lang w:eastAsia="ja-JP"/>
              </w:rPr>
            </w:pPr>
            <w:ins w:id="116" w:author="BORSATO, RONALD" w:date="2021-05-10T14:44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30D" w14:textId="77777777" w:rsidR="00A90D9E" w:rsidRPr="002C1220" w:rsidRDefault="00A90D9E" w:rsidP="00301B3A">
            <w:pPr>
              <w:pStyle w:val="TAH"/>
              <w:rPr>
                <w:ins w:id="117" w:author="BORSATO, RONALD" w:date="2021-05-10T14:44:00Z"/>
                <w:lang w:eastAsia="ja-JP"/>
              </w:rPr>
            </w:pPr>
            <w:ins w:id="118" w:author="BORSATO, RONALD" w:date="2021-05-10T14:44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FD09" w14:textId="77777777" w:rsidR="00A90D9E" w:rsidRPr="002C1220" w:rsidRDefault="00A90D9E" w:rsidP="00301B3A">
            <w:pPr>
              <w:pStyle w:val="TAH"/>
              <w:rPr>
                <w:ins w:id="119" w:author="BORSATO, RONALD" w:date="2021-05-10T14:44:00Z"/>
                <w:lang w:eastAsia="ja-JP"/>
              </w:rPr>
            </w:pPr>
            <w:ins w:id="120" w:author="BORSATO, RONALD" w:date="2021-05-10T14:44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3103" w14:textId="77777777" w:rsidR="00A90D9E" w:rsidRPr="002C1220" w:rsidRDefault="00A90D9E" w:rsidP="00301B3A">
            <w:pPr>
              <w:pStyle w:val="TAH"/>
              <w:rPr>
                <w:ins w:id="121" w:author="BORSATO, RONALD" w:date="2021-05-10T14:44:00Z"/>
                <w:lang w:eastAsia="ja-JP"/>
              </w:rPr>
            </w:pPr>
            <w:ins w:id="122" w:author="BORSATO, RONALD" w:date="2021-05-10T14:44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BE9" w14:textId="77777777" w:rsidR="00A90D9E" w:rsidRPr="002C1220" w:rsidRDefault="00A90D9E" w:rsidP="00301B3A">
            <w:pPr>
              <w:pStyle w:val="TAH"/>
              <w:rPr>
                <w:ins w:id="123" w:author="BORSATO, RONALD" w:date="2021-05-10T14:44:00Z"/>
                <w:rFonts w:eastAsiaTheme="minorEastAsia"/>
                <w:lang w:eastAsia="zh-CN"/>
              </w:rPr>
            </w:pPr>
            <w:ins w:id="124" w:author="BORSATO, RONALD" w:date="2021-05-10T14:44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722B" w14:textId="77777777" w:rsidR="00A90D9E" w:rsidRPr="002C1220" w:rsidRDefault="00A90D9E" w:rsidP="00301B3A">
            <w:pPr>
              <w:pStyle w:val="TAH"/>
              <w:rPr>
                <w:ins w:id="125" w:author="BORSATO, RONALD" w:date="2021-05-10T14:44:00Z"/>
                <w:lang w:eastAsia="ja-JP"/>
              </w:rPr>
            </w:pPr>
            <w:ins w:id="126" w:author="BORSATO, RONALD" w:date="2021-05-10T14:44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C45F" w14:textId="77777777" w:rsidR="00A90D9E" w:rsidRPr="002C1220" w:rsidRDefault="00A90D9E" w:rsidP="00301B3A">
            <w:pPr>
              <w:pStyle w:val="TAH"/>
              <w:rPr>
                <w:ins w:id="127" w:author="BORSATO, RONALD" w:date="2021-05-10T14:44:00Z"/>
                <w:lang w:eastAsia="ja-JP"/>
              </w:rPr>
            </w:pPr>
            <w:ins w:id="128" w:author="BORSATO, RONALD" w:date="2021-05-10T14:44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47F5" w14:textId="77777777" w:rsidR="00A90D9E" w:rsidRPr="002C1220" w:rsidRDefault="00A90D9E" w:rsidP="00301B3A">
            <w:pPr>
              <w:pStyle w:val="TAH"/>
              <w:rPr>
                <w:ins w:id="129" w:author="BORSATO, RONALD" w:date="2021-05-10T14:44:00Z"/>
                <w:lang w:eastAsia="ja-JP"/>
              </w:rPr>
            </w:pPr>
            <w:ins w:id="130" w:author="BORSATO, RONALD" w:date="2021-05-10T14:44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3482" w14:textId="77777777" w:rsidR="00A90D9E" w:rsidRPr="002C1220" w:rsidRDefault="00A90D9E" w:rsidP="00301B3A">
            <w:pPr>
              <w:pStyle w:val="TAH"/>
              <w:rPr>
                <w:ins w:id="131" w:author="BORSATO, RONALD" w:date="2021-05-10T14:44:00Z"/>
                <w:lang w:eastAsia="ja-JP"/>
              </w:rPr>
            </w:pPr>
            <w:ins w:id="132" w:author="BORSATO, RONALD" w:date="2021-05-10T14:44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A90D9E" w14:paraId="1061350B" w14:textId="77777777" w:rsidTr="00301B3A">
        <w:trPr>
          <w:trHeight w:val="225"/>
          <w:ins w:id="133" w:author="BORSATO, RONALD" w:date="2021-05-10T14:4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F8E0" w14:textId="77777777" w:rsidR="00A90D9E" w:rsidRPr="002C1220" w:rsidRDefault="00A90D9E" w:rsidP="00301B3A">
            <w:pPr>
              <w:pStyle w:val="TAC"/>
              <w:rPr>
                <w:ins w:id="134" w:author="BORSATO, RONALD" w:date="2021-05-10T14:44:00Z"/>
              </w:rPr>
            </w:pPr>
            <w:ins w:id="135" w:author="BORSATO, RONALD" w:date="2021-05-10T14:44:00Z">
              <w:r w:rsidRPr="002C1220">
                <w:t>CA_</w:t>
              </w:r>
              <w:r>
                <w:t>n5</w:t>
              </w:r>
              <w:r w:rsidRPr="002C1220">
                <w:t>A-n12A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4C5D" w14:textId="77777777" w:rsidR="00A90D9E" w:rsidRPr="002C1220" w:rsidRDefault="00A90D9E" w:rsidP="00301B3A">
            <w:pPr>
              <w:pStyle w:val="TAC"/>
              <w:rPr>
                <w:ins w:id="136" w:author="BORSATO, RONALD" w:date="2021-05-10T14:44:00Z"/>
                <w:rFonts w:eastAsia="PMingLiU"/>
                <w:lang w:eastAsia="zh-TW"/>
              </w:rPr>
            </w:pPr>
            <w:ins w:id="137" w:author="BORSATO, RONALD" w:date="2021-05-10T14:44:00Z">
              <w:r w:rsidRPr="002C1220">
                <w:t>CA_</w:t>
              </w:r>
              <w:r>
                <w:t>n5</w:t>
              </w:r>
              <w:r w:rsidRPr="002C1220">
                <w:t>A-n12A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8552" w14:textId="77777777" w:rsidR="00A90D9E" w:rsidRPr="002C1220" w:rsidRDefault="00A90D9E" w:rsidP="00301B3A">
            <w:pPr>
              <w:pStyle w:val="TAC"/>
              <w:rPr>
                <w:ins w:id="138" w:author="BORSATO, RONALD" w:date="2021-05-10T14:44:00Z"/>
                <w:kern w:val="2"/>
                <w:lang w:val="en-US"/>
              </w:rPr>
            </w:pPr>
            <w:ins w:id="139" w:author="BORSATO, RONALD" w:date="2021-05-10T14:44:00Z">
              <w:r>
                <w:t>n5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663F" w14:textId="77777777" w:rsidR="00A90D9E" w:rsidRPr="002C1220" w:rsidRDefault="00A90D9E" w:rsidP="00301B3A">
            <w:pPr>
              <w:pStyle w:val="TAC"/>
              <w:rPr>
                <w:ins w:id="140" w:author="BORSATO, RONALD" w:date="2021-05-10T14:44:00Z"/>
                <w:rFonts w:eastAsia="Yu Mincho"/>
              </w:rPr>
            </w:pPr>
            <w:ins w:id="141" w:author="BORSATO, RONALD" w:date="2021-05-10T14:44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2EFD" w14:textId="77777777" w:rsidR="00A90D9E" w:rsidRPr="002C1220" w:rsidRDefault="00A90D9E" w:rsidP="00301B3A">
            <w:pPr>
              <w:pStyle w:val="TAC"/>
              <w:rPr>
                <w:ins w:id="142" w:author="BORSATO, RONALD" w:date="2021-05-10T14:44:00Z"/>
                <w:rFonts w:eastAsia="Yu Mincho"/>
              </w:rPr>
            </w:pPr>
            <w:ins w:id="143" w:author="BORSATO, RONALD" w:date="2021-05-10T14:44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146" w14:textId="77777777" w:rsidR="00A90D9E" w:rsidRPr="002C1220" w:rsidRDefault="00A90D9E" w:rsidP="00301B3A">
            <w:pPr>
              <w:pStyle w:val="TAC"/>
              <w:rPr>
                <w:ins w:id="144" w:author="BORSATO, RONALD" w:date="2021-05-10T14:44:00Z"/>
                <w:rFonts w:eastAsia="Yu Mincho"/>
              </w:rPr>
            </w:pPr>
            <w:ins w:id="145" w:author="BORSATO, RONALD" w:date="2021-05-10T14:44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23D1" w14:textId="77777777" w:rsidR="00A90D9E" w:rsidRPr="002C1220" w:rsidRDefault="00A90D9E" w:rsidP="00301B3A">
            <w:pPr>
              <w:pStyle w:val="TAC"/>
              <w:rPr>
                <w:ins w:id="146" w:author="BORSATO, RONALD" w:date="2021-05-10T14:44:00Z"/>
                <w:rFonts w:eastAsia="Yu Mincho"/>
              </w:rPr>
            </w:pPr>
            <w:ins w:id="147" w:author="BORSATO, RONALD" w:date="2021-05-10T14:44:00Z">
              <w:r w:rsidRPr="002C1220">
                <w:rPr>
                  <w:rFonts w:eastAsia="Yu Mincho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C64A" w14:textId="77777777" w:rsidR="00A90D9E" w:rsidRPr="002C1220" w:rsidRDefault="00A90D9E" w:rsidP="00301B3A">
            <w:pPr>
              <w:pStyle w:val="TAC"/>
              <w:rPr>
                <w:ins w:id="148" w:author="BORSATO, RONALD" w:date="2021-05-10T14:44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FC06" w14:textId="77777777" w:rsidR="00A90D9E" w:rsidRPr="002C1220" w:rsidRDefault="00A90D9E" w:rsidP="00301B3A">
            <w:pPr>
              <w:pStyle w:val="TAC"/>
              <w:rPr>
                <w:ins w:id="149" w:author="BORSATO, RONALD" w:date="2021-05-10T14:44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1E4F" w14:textId="77777777" w:rsidR="00A90D9E" w:rsidRPr="002C1220" w:rsidRDefault="00A90D9E" w:rsidP="00301B3A">
            <w:pPr>
              <w:pStyle w:val="TAC"/>
              <w:rPr>
                <w:ins w:id="150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BC60" w14:textId="77777777" w:rsidR="00A90D9E" w:rsidRPr="002C1220" w:rsidRDefault="00A90D9E" w:rsidP="00301B3A">
            <w:pPr>
              <w:pStyle w:val="TAC"/>
              <w:rPr>
                <w:ins w:id="151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9C7E" w14:textId="77777777" w:rsidR="00A90D9E" w:rsidRPr="002C1220" w:rsidRDefault="00A90D9E" w:rsidP="00301B3A">
            <w:pPr>
              <w:pStyle w:val="TAC"/>
              <w:rPr>
                <w:ins w:id="152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8416" w14:textId="77777777" w:rsidR="00A90D9E" w:rsidRPr="002C1220" w:rsidRDefault="00A90D9E" w:rsidP="00301B3A">
            <w:pPr>
              <w:pStyle w:val="TAC"/>
              <w:rPr>
                <w:ins w:id="153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2A4" w14:textId="77777777" w:rsidR="00A90D9E" w:rsidRPr="002C1220" w:rsidRDefault="00A90D9E" w:rsidP="00301B3A">
            <w:pPr>
              <w:pStyle w:val="TAC"/>
              <w:rPr>
                <w:ins w:id="154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DE77" w14:textId="77777777" w:rsidR="00A90D9E" w:rsidRPr="002C1220" w:rsidRDefault="00A90D9E" w:rsidP="00301B3A">
            <w:pPr>
              <w:pStyle w:val="TAC"/>
              <w:rPr>
                <w:ins w:id="155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609B" w14:textId="77777777" w:rsidR="00A90D9E" w:rsidRPr="002C1220" w:rsidRDefault="00A90D9E" w:rsidP="00301B3A">
            <w:pPr>
              <w:pStyle w:val="TAC"/>
              <w:rPr>
                <w:ins w:id="156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115E" w14:textId="77777777" w:rsidR="00A90D9E" w:rsidRPr="002C1220" w:rsidRDefault="00A90D9E" w:rsidP="00301B3A">
            <w:pPr>
              <w:pStyle w:val="TAC"/>
              <w:rPr>
                <w:ins w:id="157" w:author="BORSATO, RONALD" w:date="2021-05-10T14:44:00Z"/>
              </w:rPr>
            </w:pPr>
            <w:ins w:id="158" w:author="BORSATO, RONALD" w:date="2021-05-10T14:44:00Z">
              <w:r w:rsidRPr="002C1220">
                <w:t>0</w:t>
              </w:r>
            </w:ins>
          </w:p>
        </w:tc>
      </w:tr>
      <w:tr w:rsidR="00A90D9E" w14:paraId="6D0109FF" w14:textId="77777777" w:rsidTr="00301B3A">
        <w:trPr>
          <w:trHeight w:val="225"/>
          <w:ins w:id="159" w:author="BORSATO, RONALD" w:date="2021-05-10T14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9E11" w14:textId="77777777" w:rsidR="00A90D9E" w:rsidRDefault="00A90D9E" w:rsidP="00301B3A">
            <w:pPr>
              <w:spacing w:after="0"/>
              <w:rPr>
                <w:ins w:id="160" w:author="BORSATO, RONALD" w:date="2021-05-10T14:4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F6C" w14:textId="77777777" w:rsidR="00A90D9E" w:rsidRDefault="00A90D9E" w:rsidP="00301B3A">
            <w:pPr>
              <w:keepNext/>
              <w:keepLines/>
              <w:widowControl w:val="0"/>
              <w:spacing w:after="0"/>
              <w:jc w:val="center"/>
              <w:rPr>
                <w:ins w:id="161" w:author="BORSATO, RONALD" w:date="2021-05-10T14:44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05C7" w14:textId="77777777" w:rsidR="00A90D9E" w:rsidRPr="002C1220" w:rsidRDefault="00A90D9E" w:rsidP="00301B3A">
            <w:pPr>
              <w:pStyle w:val="TAC"/>
              <w:rPr>
                <w:ins w:id="162" w:author="BORSATO, RONALD" w:date="2021-05-10T14:44:00Z"/>
                <w:kern w:val="2"/>
                <w:lang w:val="en-US" w:eastAsia="zh-CN"/>
              </w:rPr>
            </w:pPr>
            <w:ins w:id="163" w:author="BORSATO, RONALD" w:date="2021-05-10T14:44:00Z">
              <w:r w:rsidRPr="002C1220"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9170" w14:textId="77777777" w:rsidR="00A90D9E" w:rsidRPr="002C1220" w:rsidRDefault="00A90D9E" w:rsidP="00301B3A">
            <w:pPr>
              <w:pStyle w:val="TAC"/>
              <w:rPr>
                <w:ins w:id="164" w:author="BORSATO, RONALD" w:date="2021-05-10T14:44:00Z"/>
                <w:rFonts w:eastAsia="Yu Mincho"/>
              </w:rPr>
            </w:pPr>
            <w:ins w:id="165" w:author="BORSATO, RONALD" w:date="2021-05-10T14:44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4FF9" w14:textId="77777777" w:rsidR="00A90D9E" w:rsidRPr="002C1220" w:rsidRDefault="00A90D9E" w:rsidP="00301B3A">
            <w:pPr>
              <w:pStyle w:val="TAC"/>
              <w:rPr>
                <w:ins w:id="166" w:author="BORSATO, RONALD" w:date="2021-05-10T14:44:00Z"/>
                <w:rFonts w:eastAsia="Yu Mincho"/>
              </w:rPr>
            </w:pPr>
            <w:ins w:id="167" w:author="BORSATO, RONALD" w:date="2021-05-10T14:44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FEF1" w14:textId="77777777" w:rsidR="00A90D9E" w:rsidRPr="002C1220" w:rsidRDefault="00A90D9E" w:rsidP="00301B3A">
            <w:pPr>
              <w:pStyle w:val="TAC"/>
              <w:rPr>
                <w:ins w:id="168" w:author="BORSATO, RONALD" w:date="2021-05-10T14:44:00Z"/>
                <w:rFonts w:eastAsia="Yu Mincho"/>
              </w:rPr>
            </w:pPr>
            <w:ins w:id="169" w:author="BORSATO, RONALD" w:date="2021-05-10T14:44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2436" w14:textId="77777777" w:rsidR="00A90D9E" w:rsidRPr="002C1220" w:rsidRDefault="00A90D9E" w:rsidP="00301B3A">
            <w:pPr>
              <w:pStyle w:val="TAC"/>
              <w:rPr>
                <w:ins w:id="170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2273" w14:textId="77777777" w:rsidR="00A90D9E" w:rsidRPr="002C1220" w:rsidRDefault="00A90D9E" w:rsidP="00301B3A">
            <w:pPr>
              <w:pStyle w:val="TAC"/>
              <w:rPr>
                <w:ins w:id="171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921" w14:textId="77777777" w:rsidR="00A90D9E" w:rsidRPr="002C1220" w:rsidRDefault="00A90D9E" w:rsidP="00301B3A">
            <w:pPr>
              <w:pStyle w:val="TAC"/>
              <w:rPr>
                <w:ins w:id="172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4A80" w14:textId="77777777" w:rsidR="00A90D9E" w:rsidRPr="002C1220" w:rsidRDefault="00A90D9E" w:rsidP="00301B3A">
            <w:pPr>
              <w:pStyle w:val="TAC"/>
              <w:rPr>
                <w:ins w:id="173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DD3B" w14:textId="77777777" w:rsidR="00A90D9E" w:rsidRPr="002C1220" w:rsidRDefault="00A90D9E" w:rsidP="00301B3A">
            <w:pPr>
              <w:pStyle w:val="TAC"/>
              <w:rPr>
                <w:ins w:id="174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D3E8" w14:textId="77777777" w:rsidR="00A90D9E" w:rsidRPr="002C1220" w:rsidRDefault="00A90D9E" w:rsidP="00301B3A">
            <w:pPr>
              <w:pStyle w:val="TAC"/>
              <w:rPr>
                <w:ins w:id="175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6352" w14:textId="77777777" w:rsidR="00A90D9E" w:rsidRPr="002C1220" w:rsidRDefault="00A90D9E" w:rsidP="00301B3A">
            <w:pPr>
              <w:pStyle w:val="TAC"/>
              <w:rPr>
                <w:ins w:id="176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F3D1" w14:textId="77777777" w:rsidR="00A90D9E" w:rsidRPr="002C1220" w:rsidRDefault="00A90D9E" w:rsidP="00301B3A">
            <w:pPr>
              <w:pStyle w:val="TAC"/>
              <w:rPr>
                <w:ins w:id="177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727" w14:textId="77777777" w:rsidR="00A90D9E" w:rsidRPr="002C1220" w:rsidRDefault="00A90D9E" w:rsidP="00301B3A">
            <w:pPr>
              <w:pStyle w:val="TAC"/>
              <w:rPr>
                <w:ins w:id="178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0EED" w14:textId="77777777" w:rsidR="00A90D9E" w:rsidRPr="002C1220" w:rsidRDefault="00A90D9E" w:rsidP="00301B3A">
            <w:pPr>
              <w:pStyle w:val="TAC"/>
              <w:rPr>
                <w:ins w:id="179" w:author="BORSATO, RONALD" w:date="2021-05-10T14:4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3FB7" w14:textId="77777777" w:rsidR="00A90D9E" w:rsidRDefault="00A90D9E" w:rsidP="00301B3A">
            <w:pPr>
              <w:spacing w:after="0"/>
              <w:rPr>
                <w:ins w:id="180" w:author="BORSATO, RONALD" w:date="2021-05-10T14:44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5BE97685" w14:textId="77777777" w:rsidR="00A90D9E" w:rsidRDefault="00A90D9E" w:rsidP="00A90D9E">
      <w:pPr>
        <w:rPr>
          <w:ins w:id="181" w:author="BORSATO, RONALD" w:date="2021-05-10T14:44:00Z"/>
          <w:lang w:val="en-US" w:eastAsia="ko-KR"/>
        </w:rPr>
      </w:pPr>
    </w:p>
    <w:p w14:paraId="2674A1F6" w14:textId="77777777" w:rsidR="00A90D9E" w:rsidRDefault="00A90D9E" w:rsidP="00A90D9E">
      <w:pPr>
        <w:pStyle w:val="Heading4"/>
        <w:spacing w:before="180"/>
        <w:rPr>
          <w:ins w:id="182" w:author="BORSATO, RONALD" w:date="2021-05-10T14:44:00Z"/>
          <w:lang w:val="en-US" w:eastAsia="zh-CN"/>
        </w:rPr>
      </w:pPr>
      <w:bookmarkStart w:id="183" w:name="_Toc27636"/>
      <w:bookmarkStart w:id="184" w:name="_Toc5653"/>
      <w:bookmarkStart w:id="185" w:name="_Toc626"/>
      <w:bookmarkStart w:id="186" w:name="_Toc12810"/>
      <w:ins w:id="187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3"/>
        <w:bookmarkEnd w:id="184"/>
        <w:bookmarkEnd w:id="185"/>
        <w:bookmarkEnd w:id="186"/>
      </w:ins>
    </w:p>
    <w:p w14:paraId="63762572" w14:textId="77777777" w:rsidR="00A90D9E" w:rsidRDefault="00A90D9E" w:rsidP="00A90D9E">
      <w:pPr>
        <w:rPr>
          <w:ins w:id="188" w:author="BORSATO, RONALD" w:date="2021-05-10T14:44:00Z"/>
        </w:rPr>
      </w:pPr>
      <w:ins w:id="189" w:author="BORSATO, RONALD" w:date="2021-05-10T14:44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CA_n5-n12.</w:t>
        </w:r>
      </w:ins>
    </w:p>
    <w:p w14:paraId="46876067" w14:textId="77777777" w:rsidR="00A90D9E" w:rsidRDefault="00A90D9E" w:rsidP="00A90D9E">
      <w:pPr>
        <w:pStyle w:val="TH"/>
        <w:rPr>
          <w:ins w:id="190" w:author="BORSATO, RONALD" w:date="2021-05-10T14:44:00Z"/>
          <w:lang w:eastAsia="zh-CN"/>
        </w:rPr>
      </w:pPr>
      <w:ins w:id="191" w:author="BORSATO, RONALD" w:date="2021-05-10T14:44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A90D9E" w14:paraId="36862A83" w14:textId="77777777" w:rsidTr="00301B3A">
        <w:trPr>
          <w:trHeight w:val="290"/>
          <w:ins w:id="192" w:author="BORSATO, RONALD" w:date="2021-05-10T14:4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2F07" w14:textId="77777777" w:rsidR="00A90D9E" w:rsidRDefault="00A90D9E" w:rsidP="00301B3A">
            <w:pPr>
              <w:pStyle w:val="TAH"/>
              <w:rPr>
                <w:ins w:id="193" w:author="BORSATO, RONALD" w:date="2021-05-10T14:44:00Z"/>
                <w:lang w:eastAsia="fi-FI"/>
              </w:rPr>
            </w:pPr>
            <w:ins w:id="194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F0B1" w14:textId="77777777" w:rsidR="00A90D9E" w:rsidRDefault="00A90D9E" w:rsidP="00301B3A">
            <w:pPr>
              <w:pStyle w:val="TAH"/>
              <w:rPr>
                <w:ins w:id="195" w:author="BORSATO, RONALD" w:date="2021-05-10T14:44:00Z"/>
                <w:lang w:eastAsia="fi-FI"/>
              </w:rPr>
            </w:pPr>
            <w:ins w:id="196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8546" w14:textId="77777777" w:rsidR="00A90D9E" w:rsidRDefault="00A90D9E" w:rsidP="00301B3A">
            <w:pPr>
              <w:pStyle w:val="TAH"/>
              <w:rPr>
                <w:ins w:id="197" w:author="BORSATO, RONALD" w:date="2021-05-10T14:44:00Z"/>
                <w:lang w:eastAsia="fi-FI"/>
              </w:rPr>
            </w:pPr>
            <w:ins w:id="198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B980" w14:textId="77777777" w:rsidR="00A90D9E" w:rsidRDefault="00A90D9E" w:rsidP="00301B3A">
            <w:pPr>
              <w:pStyle w:val="TAH"/>
              <w:rPr>
                <w:ins w:id="199" w:author="BORSATO, RONALD" w:date="2021-05-10T14:44:00Z"/>
                <w:lang w:eastAsia="fi-FI"/>
              </w:rPr>
            </w:pPr>
            <w:ins w:id="200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52FF" w14:textId="77777777" w:rsidR="00A90D9E" w:rsidRDefault="00A90D9E" w:rsidP="00301B3A">
            <w:pPr>
              <w:pStyle w:val="TAH"/>
              <w:rPr>
                <w:ins w:id="201" w:author="BORSATO, RONALD" w:date="2021-05-10T14:44:00Z"/>
                <w:lang w:eastAsia="fi-FI"/>
              </w:rPr>
            </w:pPr>
            <w:ins w:id="202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BEE7" w14:textId="77777777" w:rsidR="00A90D9E" w:rsidRDefault="00A90D9E" w:rsidP="00301B3A">
            <w:pPr>
              <w:pStyle w:val="TAH"/>
              <w:rPr>
                <w:ins w:id="203" w:author="BORSATO, RONALD" w:date="2021-05-10T14:44:00Z"/>
                <w:lang w:val="fi-FI" w:eastAsia="fi-FI"/>
              </w:rPr>
            </w:pPr>
            <w:ins w:id="204" w:author="BORSATO, RONALD" w:date="2021-05-10T14:44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7B96" w14:textId="77777777" w:rsidR="00A90D9E" w:rsidRDefault="00A90D9E" w:rsidP="00301B3A">
            <w:pPr>
              <w:pStyle w:val="TAH"/>
              <w:rPr>
                <w:ins w:id="205" w:author="BORSATO, RONALD" w:date="2021-05-10T14:44:00Z"/>
                <w:lang w:val="fi-FI" w:eastAsia="fi-FI"/>
              </w:rPr>
            </w:pPr>
            <w:ins w:id="206" w:author="BORSATO, RONALD" w:date="2021-05-10T14:44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F0E7" w14:textId="77777777" w:rsidR="00A90D9E" w:rsidRDefault="00A90D9E" w:rsidP="00301B3A">
            <w:pPr>
              <w:pStyle w:val="TAH"/>
              <w:rPr>
                <w:ins w:id="207" w:author="BORSATO, RONALD" w:date="2021-05-10T14:44:00Z"/>
                <w:lang w:val="fi-FI" w:eastAsia="fi-FI"/>
              </w:rPr>
            </w:pPr>
            <w:ins w:id="208" w:author="BORSATO, RONALD" w:date="2021-05-10T14:44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855E" w14:textId="77777777" w:rsidR="00A90D9E" w:rsidRDefault="00A90D9E" w:rsidP="00301B3A">
            <w:pPr>
              <w:pStyle w:val="TAH"/>
              <w:rPr>
                <w:ins w:id="209" w:author="BORSATO, RONALD" w:date="2021-05-10T14:44:00Z"/>
                <w:lang w:val="fi-FI" w:eastAsia="fi-FI"/>
              </w:rPr>
            </w:pPr>
            <w:ins w:id="210" w:author="BORSATO, RONALD" w:date="2021-05-10T14:44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A90D9E" w14:paraId="74319C7F" w14:textId="77777777" w:rsidTr="00301B3A">
        <w:trPr>
          <w:trHeight w:val="690"/>
          <w:ins w:id="211" w:author="BORSATO, RONALD" w:date="2021-05-10T14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A261" w14:textId="77777777" w:rsidR="00A90D9E" w:rsidRDefault="00A90D9E" w:rsidP="00301B3A">
            <w:pPr>
              <w:pStyle w:val="TAH"/>
              <w:rPr>
                <w:ins w:id="212" w:author="BORSATO, RONALD" w:date="2021-05-10T14:44:00Z"/>
                <w:lang w:val="fi-FI" w:eastAsia="fi-FI"/>
              </w:rPr>
            </w:pPr>
            <w:ins w:id="213" w:author="BORSATO, RONALD" w:date="2021-05-10T14:44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4551" w14:textId="77777777" w:rsidR="00A90D9E" w:rsidRDefault="00A90D9E" w:rsidP="00301B3A">
            <w:pPr>
              <w:pStyle w:val="TAH"/>
              <w:rPr>
                <w:ins w:id="214" w:author="BORSATO, RONALD" w:date="2021-05-10T14:44:00Z"/>
                <w:lang w:val="fi-FI" w:eastAsia="fi-FI"/>
              </w:rPr>
            </w:pPr>
            <w:ins w:id="215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2BB6" w14:textId="77777777" w:rsidR="00A90D9E" w:rsidRDefault="00A90D9E" w:rsidP="00301B3A">
            <w:pPr>
              <w:pStyle w:val="TAH"/>
              <w:rPr>
                <w:ins w:id="216" w:author="BORSATO, RONALD" w:date="2021-05-10T14:44:00Z"/>
                <w:lang w:val="fi-FI" w:eastAsia="fi-FI"/>
              </w:rPr>
            </w:pPr>
            <w:ins w:id="217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C58D" w14:textId="77777777" w:rsidR="00A90D9E" w:rsidRDefault="00A90D9E" w:rsidP="00301B3A">
            <w:pPr>
              <w:pStyle w:val="TAH"/>
              <w:rPr>
                <w:ins w:id="218" w:author="BORSATO, RONALD" w:date="2021-05-10T14:44:00Z"/>
                <w:lang w:val="fi-FI" w:eastAsia="fi-FI"/>
              </w:rPr>
            </w:pPr>
            <w:ins w:id="219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834D" w14:textId="77777777" w:rsidR="00A90D9E" w:rsidRDefault="00A90D9E" w:rsidP="00301B3A">
            <w:pPr>
              <w:pStyle w:val="TAH"/>
              <w:rPr>
                <w:ins w:id="220" w:author="BORSATO, RONALD" w:date="2021-05-10T14:44:00Z"/>
                <w:lang w:val="fi-FI" w:eastAsia="fi-FI"/>
              </w:rPr>
            </w:pPr>
            <w:ins w:id="221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C29E" w14:textId="77777777" w:rsidR="00A90D9E" w:rsidRDefault="00A90D9E" w:rsidP="00301B3A">
            <w:pPr>
              <w:pStyle w:val="TAH"/>
              <w:rPr>
                <w:ins w:id="222" w:author="BORSATO, RONALD" w:date="2021-05-10T14:44:00Z"/>
                <w:lang w:val="fi-FI" w:eastAsia="fi-FI"/>
              </w:rPr>
            </w:pPr>
            <w:ins w:id="223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F03B" w14:textId="77777777" w:rsidR="00A90D9E" w:rsidRDefault="00A90D9E" w:rsidP="00301B3A">
            <w:pPr>
              <w:pStyle w:val="TAH"/>
              <w:rPr>
                <w:ins w:id="224" w:author="BORSATO, RONALD" w:date="2021-05-10T14:44:00Z"/>
                <w:lang w:val="fi-FI" w:eastAsia="fi-FI"/>
              </w:rPr>
            </w:pPr>
            <w:ins w:id="225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DBA8" w14:textId="77777777" w:rsidR="00A90D9E" w:rsidRDefault="00A90D9E" w:rsidP="00301B3A">
            <w:pPr>
              <w:pStyle w:val="TAH"/>
              <w:rPr>
                <w:ins w:id="226" w:author="BORSATO, RONALD" w:date="2021-05-10T14:44:00Z"/>
                <w:lang w:val="fi-FI" w:eastAsia="fi-FI"/>
              </w:rPr>
            </w:pPr>
            <w:ins w:id="227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75CD" w14:textId="77777777" w:rsidR="00A90D9E" w:rsidRDefault="00A90D9E" w:rsidP="00301B3A">
            <w:pPr>
              <w:pStyle w:val="TAH"/>
              <w:rPr>
                <w:ins w:id="228" w:author="BORSATO, RONALD" w:date="2021-05-10T14:44:00Z"/>
                <w:lang w:val="fi-FI" w:eastAsia="fi-FI"/>
              </w:rPr>
            </w:pPr>
            <w:ins w:id="229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150A" w14:textId="77777777" w:rsidR="00A90D9E" w:rsidRDefault="00A90D9E" w:rsidP="00301B3A">
            <w:pPr>
              <w:pStyle w:val="TAH"/>
              <w:rPr>
                <w:ins w:id="230" w:author="BORSATO, RONALD" w:date="2021-05-10T14:44:00Z"/>
                <w:lang w:val="fi-FI" w:eastAsia="fi-FI"/>
              </w:rPr>
            </w:pPr>
            <w:ins w:id="231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D2C3" w14:textId="77777777" w:rsidR="00A90D9E" w:rsidRDefault="00A90D9E" w:rsidP="00301B3A">
            <w:pPr>
              <w:pStyle w:val="TAH"/>
              <w:rPr>
                <w:ins w:id="232" w:author="BORSATO, RONALD" w:date="2021-05-10T14:44:00Z"/>
                <w:lang w:val="fi-FI" w:eastAsia="fi-FI"/>
              </w:rPr>
            </w:pPr>
            <w:ins w:id="233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4A2D" w14:textId="77777777" w:rsidR="00A90D9E" w:rsidRDefault="00A90D9E" w:rsidP="00301B3A">
            <w:pPr>
              <w:pStyle w:val="TAH"/>
              <w:rPr>
                <w:ins w:id="234" w:author="BORSATO, RONALD" w:date="2021-05-10T14:44:00Z"/>
                <w:lang w:val="fi-FI" w:eastAsia="fi-FI"/>
              </w:rPr>
            </w:pPr>
            <w:ins w:id="235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50D4" w14:textId="77777777" w:rsidR="00A90D9E" w:rsidRDefault="00A90D9E" w:rsidP="00301B3A">
            <w:pPr>
              <w:pStyle w:val="TAH"/>
              <w:rPr>
                <w:ins w:id="236" w:author="BORSATO, RONALD" w:date="2021-05-10T14:44:00Z"/>
                <w:lang w:val="fi-FI" w:eastAsia="fi-FI"/>
              </w:rPr>
            </w:pPr>
            <w:ins w:id="237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A90D9E" w14:paraId="5D5BAA22" w14:textId="77777777" w:rsidTr="00301B3A">
        <w:trPr>
          <w:trHeight w:val="290"/>
          <w:ins w:id="238" w:author="BORSATO, RONALD" w:date="2021-05-10T14:4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A46B" w14:textId="77777777" w:rsidR="00A90D9E" w:rsidRPr="00993912" w:rsidRDefault="00A90D9E" w:rsidP="00301B3A">
            <w:pPr>
              <w:pStyle w:val="TAC"/>
              <w:rPr>
                <w:ins w:id="239" w:author="BORSATO, RONALD" w:date="2021-05-10T14:44:00Z"/>
                <w:szCs w:val="18"/>
              </w:rPr>
            </w:pPr>
            <w:ins w:id="240" w:author="BORSATO, RONALD" w:date="2021-05-10T14:44:00Z">
              <w:r>
                <w:rPr>
                  <w:szCs w:val="18"/>
                </w:rPr>
                <w:t>n5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96ADE" w14:textId="77777777" w:rsidR="00A90D9E" w:rsidRPr="00747181" w:rsidRDefault="00A90D9E" w:rsidP="00301B3A">
            <w:pPr>
              <w:pStyle w:val="TAC"/>
              <w:rPr>
                <w:ins w:id="241" w:author="BORSATO, RONALD" w:date="2021-05-10T14:44:00Z"/>
                <w:szCs w:val="18"/>
              </w:rPr>
            </w:pPr>
            <w:ins w:id="242" w:author="BORSATO, RONALD" w:date="2021-05-10T14:44:00Z">
              <w:r>
                <w:t>824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5CA39" w14:textId="77777777" w:rsidR="00A90D9E" w:rsidRPr="000D7ECA" w:rsidRDefault="00A90D9E" w:rsidP="00301B3A">
            <w:pPr>
              <w:pStyle w:val="TAC"/>
              <w:rPr>
                <w:ins w:id="243" w:author="BORSATO, RONALD" w:date="2021-05-10T14:44:00Z"/>
                <w:szCs w:val="18"/>
              </w:rPr>
            </w:pPr>
            <w:ins w:id="244" w:author="BORSATO, RONALD" w:date="2021-05-10T14:44:00Z">
              <w:r>
                <w:t>849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BC50C" w14:textId="77777777" w:rsidR="00A90D9E" w:rsidRPr="00F53BD5" w:rsidRDefault="00A90D9E" w:rsidP="00301B3A">
            <w:pPr>
              <w:pStyle w:val="TAC"/>
              <w:rPr>
                <w:ins w:id="245" w:author="BORSATO, RONALD" w:date="2021-05-10T14:44:00Z"/>
                <w:szCs w:val="18"/>
              </w:rPr>
            </w:pPr>
            <w:ins w:id="246" w:author="BORSATO, RONALD" w:date="2021-05-10T14:44:00Z">
              <w:r>
                <w:t>869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33D1E" w14:textId="77777777" w:rsidR="00A90D9E" w:rsidRPr="00810FE3" w:rsidRDefault="00A90D9E" w:rsidP="00301B3A">
            <w:pPr>
              <w:pStyle w:val="TAC"/>
              <w:rPr>
                <w:ins w:id="247" w:author="BORSATO, RONALD" w:date="2021-05-10T14:44:00Z"/>
                <w:szCs w:val="18"/>
              </w:rPr>
            </w:pPr>
            <w:ins w:id="248" w:author="BORSATO, RONALD" w:date="2021-05-10T14:44:00Z">
              <w:r>
                <w:t>894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C86FB" w14:textId="77777777" w:rsidR="00A90D9E" w:rsidRPr="00F262C0" w:rsidRDefault="00A90D9E" w:rsidP="00301B3A">
            <w:pPr>
              <w:pStyle w:val="TAC"/>
              <w:rPr>
                <w:ins w:id="249" w:author="BORSATO, RONALD" w:date="2021-05-10T14:44:00Z"/>
                <w:szCs w:val="18"/>
              </w:rPr>
            </w:pPr>
            <w:ins w:id="250" w:author="BORSATO, RONALD" w:date="2021-05-10T14:44:00Z">
              <w:r>
                <w:t>1648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33848" w14:textId="77777777" w:rsidR="00A90D9E" w:rsidRPr="00907181" w:rsidRDefault="00A90D9E" w:rsidP="00301B3A">
            <w:pPr>
              <w:pStyle w:val="TAC"/>
              <w:rPr>
                <w:ins w:id="251" w:author="BORSATO, RONALD" w:date="2021-05-10T14:44:00Z"/>
                <w:szCs w:val="18"/>
              </w:rPr>
            </w:pPr>
            <w:ins w:id="252" w:author="BORSATO, RONALD" w:date="2021-05-10T14:44:00Z">
              <w:r>
                <w:t>1698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2E79D" w14:textId="77777777" w:rsidR="00A90D9E" w:rsidRPr="00907181" w:rsidRDefault="00A90D9E" w:rsidP="00301B3A">
            <w:pPr>
              <w:pStyle w:val="TAC"/>
              <w:rPr>
                <w:ins w:id="253" w:author="BORSATO, RONALD" w:date="2021-05-10T14:44:00Z"/>
                <w:szCs w:val="18"/>
              </w:rPr>
            </w:pPr>
            <w:ins w:id="254" w:author="BORSATO, RONALD" w:date="2021-05-10T14:44:00Z">
              <w:r>
                <w:t>2472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C5A7C" w14:textId="77777777" w:rsidR="00A90D9E" w:rsidRPr="00907181" w:rsidRDefault="00A90D9E" w:rsidP="00301B3A">
            <w:pPr>
              <w:pStyle w:val="TAC"/>
              <w:rPr>
                <w:ins w:id="255" w:author="BORSATO, RONALD" w:date="2021-05-10T14:44:00Z"/>
                <w:szCs w:val="18"/>
              </w:rPr>
            </w:pPr>
            <w:ins w:id="256" w:author="BORSATO, RONALD" w:date="2021-05-10T14:44:00Z">
              <w:r>
                <w:t>2547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828D3" w14:textId="77777777" w:rsidR="00A90D9E" w:rsidRPr="00907181" w:rsidRDefault="00A90D9E" w:rsidP="00301B3A">
            <w:pPr>
              <w:pStyle w:val="TAC"/>
              <w:rPr>
                <w:ins w:id="257" w:author="BORSATO, RONALD" w:date="2021-05-10T14:44:00Z"/>
                <w:szCs w:val="18"/>
              </w:rPr>
            </w:pPr>
            <w:ins w:id="258" w:author="BORSATO, RONALD" w:date="2021-05-10T14:44:00Z">
              <w:r>
                <w:t>3296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3286D" w14:textId="77777777" w:rsidR="00A90D9E" w:rsidRPr="00907181" w:rsidRDefault="00A90D9E" w:rsidP="00301B3A">
            <w:pPr>
              <w:pStyle w:val="TAC"/>
              <w:rPr>
                <w:ins w:id="259" w:author="BORSATO, RONALD" w:date="2021-05-10T14:44:00Z"/>
                <w:szCs w:val="18"/>
              </w:rPr>
            </w:pPr>
            <w:ins w:id="260" w:author="BORSATO, RONALD" w:date="2021-05-10T14:44:00Z">
              <w:r>
                <w:t>3396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2CE85" w14:textId="77777777" w:rsidR="00A90D9E" w:rsidRPr="00907181" w:rsidRDefault="00A90D9E" w:rsidP="00301B3A">
            <w:pPr>
              <w:pStyle w:val="TAC"/>
              <w:rPr>
                <w:ins w:id="261" w:author="BORSATO, RONALD" w:date="2021-05-10T14:44:00Z"/>
                <w:szCs w:val="18"/>
              </w:rPr>
            </w:pPr>
            <w:ins w:id="262" w:author="BORSATO, RONALD" w:date="2021-05-10T14:44:00Z">
              <w:r>
                <w:t>4120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96D86" w14:textId="77777777" w:rsidR="00A90D9E" w:rsidRPr="00907181" w:rsidRDefault="00A90D9E" w:rsidP="00301B3A">
            <w:pPr>
              <w:pStyle w:val="TAC"/>
              <w:rPr>
                <w:ins w:id="263" w:author="BORSATO, RONALD" w:date="2021-05-10T14:44:00Z"/>
                <w:szCs w:val="18"/>
              </w:rPr>
            </w:pPr>
            <w:ins w:id="264" w:author="BORSATO, RONALD" w:date="2021-05-10T14:44:00Z">
              <w:r>
                <w:t>4245</w:t>
              </w:r>
            </w:ins>
          </w:p>
        </w:tc>
      </w:tr>
      <w:tr w:rsidR="00A90D9E" w14:paraId="6B46568F" w14:textId="77777777" w:rsidTr="00301B3A">
        <w:trPr>
          <w:trHeight w:val="290"/>
          <w:ins w:id="265" w:author="BORSATO, RONALD" w:date="2021-05-10T14:4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CF51" w14:textId="77777777" w:rsidR="00A90D9E" w:rsidRPr="00707217" w:rsidRDefault="00A90D9E" w:rsidP="00301B3A">
            <w:pPr>
              <w:pStyle w:val="TAC"/>
              <w:rPr>
                <w:ins w:id="266" w:author="BORSATO, RONALD" w:date="2021-05-10T14:44:00Z"/>
                <w:szCs w:val="18"/>
              </w:rPr>
            </w:pPr>
            <w:ins w:id="267" w:author="BORSATO, RONALD" w:date="2021-05-10T14:44:00Z">
              <w:r w:rsidRPr="00D34B20">
                <w:rPr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01EA7" w14:textId="77777777" w:rsidR="00A90D9E" w:rsidRPr="00747181" w:rsidRDefault="00A90D9E" w:rsidP="00301B3A">
            <w:pPr>
              <w:pStyle w:val="TAC"/>
              <w:rPr>
                <w:ins w:id="268" w:author="BORSATO, RONALD" w:date="2021-05-10T14:44:00Z"/>
                <w:szCs w:val="18"/>
              </w:rPr>
            </w:pPr>
            <w:ins w:id="269" w:author="BORSATO, RONALD" w:date="2021-05-10T14:44:00Z">
              <w:r w:rsidRPr="00747181">
                <w:rPr>
                  <w:szCs w:val="18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4F0C3" w14:textId="77777777" w:rsidR="00A90D9E" w:rsidRPr="000D7ECA" w:rsidRDefault="00A90D9E" w:rsidP="00301B3A">
            <w:pPr>
              <w:pStyle w:val="TAC"/>
              <w:rPr>
                <w:ins w:id="270" w:author="BORSATO, RONALD" w:date="2021-05-10T14:44:00Z"/>
                <w:szCs w:val="18"/>
              </w:rPr>
            </w:pPr>
            <w:ins w:id="271" w:author="BORSATO, RONALD" w:date="2021-05-10T14:44:00Z">
              <w:r w:rsidRPr="000D7ECA">
                <w:rPr>
                  <w:szCs w:val="18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7208" w14:textId="77777777" w:rsidR="00A90D9E" w:rsidRPr="00F53BD5" w:rsidRDefault="00A90D9E" w:rsidP="00301B3A">
            <w:pPr>
              <w:pStyle w:val="TAC"/>
              <w:rPr>
                <w:ins w:id="272" w:author="BORSATO, RONALD" w:date="2021-05-10T14:44:00Z"/>
                <w:szCs w:val="18"/>
              </w:rPr>
            </w:pPr>
            <w:ins w:id="273" w:author="BORSATO, RONALD" w:date="2021-05-10T14:44:00Z">
              <w:r w:rsidRPr="00F53BD5">
                <w:rPr>
                  <w:szCs w:val="18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48D3A" w14:textId="77777777" w:rsidR="00A90D9E" w:rsidRPr="00810FE3" w:rsidRDefault="00A90D9E" w:rsidP="00301B3A">
            <w:pPr>
              <w:pStyle w:val="TAC"/>
              <w:rPr>
                <w:ins w:id="274" w:author="BORSATO, RONALD" w:date="2021-05-10T14:44:00Z"/>
                <w:szCs w:val="18"/>
              </w:rPr>
            </w:pPr>
            <w:ins w:id="275" w:author="BORSATO, RONALD" w:date="2021-05-10T14:44:00Z">
              <w:r w:rsidRPr="001262DF">
                <w:rPr>
                  <w:szCs w:val="18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AA842" w14:textId="77777777" w:rsidR="00A90D9E" w:rsidRPr="00F262C0" w:rsidRDefault="00A90D9E" w:rsidP="00301B3A">
            <w:pPr>
              <w:pStyle w:val="TAC"/>
              <w:rPr>
                <w:ins w:id="276" w:author="BORSATO, RONALD" w:date="2021-05-10T14:44:00Z"/>
                <w:szCs w:val="18"/>
              </w:rPr>
            </w:pPr>
            <w:ins w:id="277" w:author="BORSATO, RONALD" w:date="2021-05-10T14:44:00Z">
              <w:r w:rsidRPr="00F262C0">
                <w:rPr>
                  <w:szCs w:val="18"/>
                </w:rPr>
                <w:t>1398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5E30A" w14:textId="77777777" w:rsidR="00A90D9E" w:rsidRPr="00907181" w:rsidRDefault="00A90D9E" w:rsidP="00301B3A">
            <w:pPr>
              <w:pStyle w:val="TAC"/>
              <w:rPr>
                <w:ins w:id="278" w:author="BORSATO, RONALD" w:date="2021-05-10T14:44:00Z"/>
                <w:szCs w:val="18"/>
              </w:rPr>
            </w:pPr>
            <w:ins w:id="279" w:author="BORSATO, RONALD" w:date="2021-05-10T14:44:00Z">
              <w:r w:rsidRPr="00907181">
                <w:rPr>
                  <w:szCs w:val="18"/>
                </w:rPr>
                <w:t>1432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3C229" w14:textId="77777777" w:rsidR="00A90D9E" w:rsidRPr="00907181" w:rsidRDefault="00A90D9E" w:rsidP="00301B3A">
            <w:pPr>
              <w:pStyle w:val="TAC"/>
              <w:rPr>
                <w:ins w:id="280" w:author="BORSATO, RONALD" w:date="2021-05-10T14:44:00Z"/>
                <w:szCs w:val="18"/>
              </w:rPr>
            </w:pPr>
            <w:ins w:id="281" w:author="BORSATO, RONALD" w:date="2021-05-10T14:44:00Z">
              <w:r w:rsidRPr="00907181">
                <w:rPr>
                  <w:szCs w:val="18"/>
                </w:rPr>
                <w:t>2097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C7C54" w14:textId="77777777" w:rsidR="00A90D9E" w:rsidRPr="00907181" w:rsidRDefault="00A90D9E" w:rsidP="00301B3A">
            <w:pPr>
              <w:pStyle w:val="TAC"/>
              <w:rPr>
                <w:ins w:id="282" w:author="BORSATO, RONALD" w:date="2021-05-10T14:44:00Z"/>
                <w:szCs w:val="18"/>
              </w:rPr>
            </w:pPr>
            <w:ins w:id="283" w:author="BORSATO, RONALD" w:date="2021-05-10T14:44:00Z">
              <w:r w:rsidRPr="00907181">
                <w:rPr>
                  <w:szCs w:val="18"/>
                </w:rPr>
                <w:t>2148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A8FC3" w14:textId="77777777" w:rsidR="00A90D9E" w:rsidRPr="00907181" w:rsidRDefault="00A90D9E" w:rsidP="00301B3A">
            <w:pPr>
              <w:pStyle w:val="TAC"/>
              <w:rPr>
                <w:ins w:id="284" w:author="BORSATO, RONALD" w:date="2021-05-10T14:44:00Z"/>
                <w:szCs w:val="18"/>
              </w:rPr>
            </w:pPr>
            <w:ins w:id="285" w:author="BORSATO, RONALD" w:date="2021-05-10T14:44:00Z">
              <w:r w:rsidRPr="00907181">
                <w:rPr>
                  <w:szCs w:val="18"/>
                </w:rPr>
                <w:t>2796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FF3C" w14:textId="77777777" w:rsidR="00A90D9E" w:rsidRPr="00907181" w:rsidRDefault="00A90D9E" w:rsidP="00301B3A">
            <w:pPr>
              <w:pStyle w:val="TAC"/>
              <w:rPr>
                <w:ins w:id="286" w:author="BORSATO, RONALD" w:date="2021-05-10T14:44:00Z"/>
                <w:szCs w:val="18"/>
              </w:rPr>
            </w:pPr>
            <w:ins w:id="287" w:author="BORSATO, RONALD" w:date="2021-05-10T14:44:00Z">
              <w:r w:rsidRPr="00907181">
                <w:rPr>
                  <w:szCs w:val="18"/>
                </w:rPr>
                <w:t>2864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18102" w14:textId="77777777" w:rsidR="00A90D9E" w:rsidRPr="00907181" w:rsidRDefault="00A90D9E" w:rsidP="00301B3A">
            <w:pPr>
              <w:pStyle w:val="TAC"/>
              <w:rPr>
                <w:ins w:id="288" w:author="BORSATO, RONALD" w:date="2021-05-10T14:44:00Z"/>
                <w:szCs w:val="18"/>
              </w:rPr>
            </w:pPr>
            <w:ins w:id="289" w:author="BORSATO, RONALD" w:date="2021-05-10T14:44:00Z">
              <w:r w:rsidRPr="00907181">
                <w:rPr>
                  <w:szCs w:val="18"/>
                </w:rPr>
                <w:t>3495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E5E5" w14:textId="77777777" w:rsidR="00A90D9E" w:rsidRPr="00907181" w:rsidRDefault="00A90D9E" w:rsidP="00301B3A">
            <w:pPr>
              <w:pStyle w:val="TAC"/>
              <w:rPr>
                <w:ins w:id="290" w:author="BORSATO, RONALD" w:date="2021-05-10T14:44:00Z"/>
                <w:szCs w:val="18"/>
              </w:rPr>
            </w:pPr>
            <w:ins w:id="291" w:author="BORSATO, RONALD" w:date="2021-05-10T14:44:00Z">
              <w:r w:rsidRPr="00907181">
                <w:rPr>
                  <w:szCs w:val="18"/>
                </w:rPr>
                <w:t>3580</w:t>
              </w:r>
            </w:ins>
          </w:p>
        </w:tc>
      </w:tr>
    </w:tbl>
    <w:p w14:paraId="04739A06" w14:textId="77777777" w:rsidR="00A90D9E" w:rsidRDefault="00A90D9E" w:rsidP="00A90D9E">
      <w:pPr>
        <w:pStyle w:val="Guidance"/>
        <w:rPr>
          <w:ins w:id="292" w:author="BORSATO, RONALD" w:date="2021-05-10T14:44:00Z"/>
        </w:rPr>
      </w:pPr>
    </w:p>
    <w:p w14:paraId="61E88536" w14:textId="77777777" w:rsidR="00A90D9E" w:rsidRDefault="00A90D9E" w:rsidP="00A90D9E">
      <w:pPr>
        <w:rPr>
          <w:ins w:id="293" w:author="BORSATO, RONALD" w:date="2021-05-10T14:44:00Z"/>
          <w:lang w:val="en-US" w:eastAsia="zh-CN"/>
        </w:rPr>
      </w:pPr>
      <w:ins w:id="294" w:author="BORSATO, RONALD" w:date="2021-05-10T14:44:00Z">
        <w:r w:rsidRPr="00175756">
          <w:rPr>
            <w:lang w:val="en-US" w:eastAsia="zh-CN"/>
          </w:rPr>
          <w:t xml:space="preserve">Based on above table, there is no harmonic issue for the band combination </w:t>
        </w:r>
        <w:r>
          <w:rPr>
            <w:lang w:eastAsia="zh-CN"/>
          </w:rPr>
          <w:t>CA_n5-n12</w:t>
        </w:r>
        <w:r>
          <w:rPr>
            <w:lang w:val="en-US" w:eastAsia="zh-CN"/>
          </w:rPr>
          <w:t>.</w:t>
        </w:r>
      </w:ins>
    </w:p>
    <w:p w14:paraId="304B48D4" w14:textId="77777777" w:rsidR="00A90D9E" w:rsidRDefault="00A90D9E" w:rsidP="00A90D9E">
      <w:pPr>
        <w:pStyle w:val="TH"/>
        <w:rPr>
          <w:ins w:id="295" w:author="BORSATO, RONALD" w:date="2021-05-10T14:44:00Z"/>
          <w:lang w:eastAsia="zh-CN"/>
        </w:rPr>
      </w:pPr>
      <w:ins w:id="296" w:author="BORSATO, RONALD" w:date="2021-05-10T14:44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A90D9E" w14:paraId="381B2959" w14:textId="77777777" w:rsidTr="00301B3A">
        <w:trPr>
          <w:trHeight w:val="300"/>
          <w:ins w:id="297" w:author="BORSATO, RONALD" w:date="2021-05-10T14:4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A92F" w14:textId="77777777" w:rsidR="00A90D9E" w:rsidRDefault="00A90D9E" w:rsidP="00301B3A">
            <w:pPr>
              <w:pStyle w:val="TAH"/>
              <w:rPr>
                <w:ins w:id="298" w:author="BORSATO, RONALD" w:date="2021-05-10T14:44:00Z"/>
                <w:lang w:eastAsia="fi-FI"/>
              </w:rPr>
            </w:pPr>
            <w:ins w:id="299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4471" w14:textId="77777777" w:rsidR="00A90D9E" w:rsidRDefault="00A90D9E" w:rsidP="00301B3A">
            <w:pPr>
              <w:pStyle w:val="TAH"/>
              <w:rPr>
                <w:ins w:id="300" w:author="BORSATO, RONALD" w:date="2021-05-10T14:44:00Z"/>
                <w:lang w:eastAsia="fi-FI"/>
              </w:rPr>
            </w:pPr>
            <w:ins w:id="301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911E" w14:textId="77777777" w:rsidR="00A90D9E" w:rsidRDefault="00A90D9E" w:rsidP="00301B3A">
            <w:pPr>
              <w:pStyle w:val="TAH"/>
              <w:rPr>
                <w:ins w:id="302" w:author="BORSATO, RONALD" w:date="2021-05-10T14:44:00Z"/>
                <w:lang w:eastAsia="fi-FI"/>
              </w:rPr>
            </w:pPr>
            <w:ins w:id="303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2596" w14:textId="77777777" w:rsidR="00A90D9E" w:rsidRDefault="00A90D9E" w:rsidP="00301B3A">
            <w:pPr>
              <w:pStyle w:val="TAH"/>
              <w:rPr>
                <w:ins w:id="304" w:author="BORSATO, RONALD" w:date="2021-05-10T14:44:00Z"/>
                <w:lang w:eastAsia="fi-FI"/>
              </w:rPr>
            </w:pPr>
            <w:ins w:id="305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9E5E" w14:textId="77777777" w:rsidR="00A90D9E" w:rsidRDefault="00A90D9E" w:rsidP="00301B3A">
            <w:pPr>
              <w:pStyle w:val="TAH"/>
              <w:rPr>
                <w:ins w:id="306" w:author="BORSATO, RONALD" w:date="2021-05-10T14:44:00Z"/>
                <w:lang w:eastAsia="fi-FI"/>
              </w:rPr>
            </w:pPr>
            <w:ins w:id="307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62CD" w14:textId="77777777" w:rsidR="00A90D9E" w:rsidRDefault="00A90D9E" w:rsidP="00301B3A">
            <w:pPr>
              <w:pStyle w:val="TAH"/>
              <w:rPr>
                <w:ins w:id="308" w:author="BORSATO, RONALD" w:date="2021-05-10T14:44:00Z"/>
                <w:lang w:val="fi-FI" w:eastAsia="fi-FI"/>
              </w:rPr>
            </w:pPr>
            <w:ins w:id="309" w:author="BORSATO, RONALD" w:date="2021-05-10T14:44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2677" w14:textId="77777777" w:rsidR="00A90D9E" w:rsidRDefault="00A90D9E" w:rsidP="00301B3A">
            <w:pPr>
              <w:pStyle w:val="TAH"/>
              <w:rPr>
                <w:ins w:id="310" w:author="BORSATO, RONALD" w:date="2021-05-10T14:44:00Z"/>
                <w:lang w:val="fi-FI" w:eastAsia="fi-FI"/>
              </w:rPr>
            </w:pPr>
            <w:ins w:id="311" w:author="BORSATO, RONALD" w:date="2021-05-10T14:44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94D3" w14:textId="77777777" w:rsidR="00A90D9E" w:rsidRDefault="00A90D9E" w:rsidP="00301B3A">
            <w:pPr>
              <w:pStyle w:val="TAH"/>
              <w:rPr>
                <w:ins w:id="312" w:author="BORSATO, RONALD" w:date="2021-05-10T14:44:00Z"/>
                <w:lang w:val="fi-FI" w:eastAsia="fi-FI"/>
              </w:rPr>
            </w:pPr>
            <w:ins w:id="313" w:author="BORSATO, RONALD" w:date="2021-05-10T14:44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2438" w14:textId="77777777" w:rsidR="00A90D9E" w:rsidRDefault="00A90D9E" w:rsidP="00301B3A">
            <w:pPr>
              <w:pStyle w:val="TAH"/>
              <w:rPr>
                <w:ins w:id="314" w:author="BORSATO, RONALD" w:date="2021-05-10T14:44:00Z"/>
                <w:lang w:val="fi-FI" w:eastAsia="fi-FI"/>
              </w:rPr>
            </w:pPr>
            <w:ins w:id="315" w:author="BORSATO, RONALD" w:date="2021-05-10T14:44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A90D9E" w14:paraId="554D6C8B" w14:textId="77777777" w:rsidTr="00301B3A">
        <w:trPr>
          <w:trHeight w:val="700"/>
          <w:ins w:id="316" w:author="BORSATO, RONALD" w:date="2021-05-10T14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0D3C" w14:textId="77777777" w:rsidR="00A90D9E" w:rsidRDefault="00A90D9E" w:rsidP="00301B3A">
            <w:pPr>
              <w:pStyle w:val="TAH"/>
              <w:rPr>
                <w:ins w:id="317" w:author="BORSATO, RONALD" w:date="2021-05-10T14:44:00Z"/>
                <w:lang w:val="fi-FI" w:eastAsia="fi-FI"/>
              </w:rPr>
            </w:pPr>
            <w:ins w:id="318" w:author="BORSATO, RONALD" w:date="2021-05-10T14:44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E585E" w14:textId="77777777" w:rsidR="00A90D9E" w:rsidRDefault="00A90D9E" w:rsidP="00301B3A">
            <w:pPr>
              <w:pStyle w:val="TAH"/>
              <w:rPr>
                <w:ins w:id="319" w:author="BORSATO, RONALD" w:date="2021-05-10T14:44:00Z"/>
                <w:lang w:val="fi-FI" w:eastAsia="fi-FI"/>
              </w:rPr>
            </w:pPr>
            <w:ins w:id="320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0D003" w14:textId="77777777" w:rsidR="00A90D9E" w:rsidRDefault="00A90D9E" w:rsidP="00301B3A">
            <w:pPr>
              <w:pStyle w:val="TAH"/>
              <w:rPr>
                <w:ins w:id="321" w:author="BORSATO, RONALD" w:date="2021-05-10T14:44:00Z"/>
                <w:lang w:val="fi-FI" w:eastAsia="fi-FI"/>
              </w:rPr>
            </w:pPr>
            <w:ins w:id="322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8CFF8" w14:textId="77777777" w:rsidR="00A90D9E" w:rsidRDefault="00A90D9E" w:rsidP="00301B3A">
            <w:pPr>
              <w:pStyle w:val="TAH"/>
              <w:rPr>
                <w:ins w:id="323" w:author="BORSATO, RONALD" w:date="2021-05-10T14:44:00Z"/>
                <w:lang w:val="fi-FI" w:eastAsia="fi-FI"/>
              </w:rPr>
            </w:pPr>
            <w:ins w:id="324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F1E83" w14:textId="77777777" w:rsidR="00A90D9E" w:rsidRDefault="00A90D9E" w:rsidP="00301B3A">
            <w:pPr>
              <w:pStyle w:val="TAH"/>
              <w:rPr>
                <w:ins w:id="325" w:author="BORSATO, RONALD" w:date="2021-05-10T14:44:00Z"/>
                <w:lang w:val="fi-FI" w:eastAsia="fi-FI"/>
              </w:rPr>
            </w:pPr>
            <w:ins w:id="326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22AA7" w14:textId="77777777" w:rsidR="00A90D9E" w:rsidRDefault="00A90D9E" w:rsidP="00301B3A">
            <w:pPr>
              <w:pStyle w:val="TAH"/>
              <w:rPr>
                <w:ins w:id="327" w:author="BORSATO, RONALD" w:date="2021-05-10T14:44:00Z"/>
                <w:lang w:val="fi-FI" w:eastAsia="fi-FI"/>
              </w:rPr>
            </w:pPr>
            <w:ins w:id="328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B492C" w14:textId="77777777" w:rsidR="00A90D9E" w:rsidRDefault="00A90D9E" w:rsidP="00301B3A">
            <w:pPr>
              <w:pStyle w:val="TAH"/>
              <w:rPr>
                <w:ins w:id="329" w:author="BORSATO, RONALD" w:date="2021-05-10T14:44:00Z"/>
                <w:lang w:val="fi-FI" w:eastAsia="fi-FI"/>
              </w:rPr>
            </w:pPr>
            <w:ins w:id="330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2E43E" w14:textId="77777777" w:rsidR="00A90D9E" w:rsidRDefault="00A90D9E" w:rsidP="00301B3A">
            <w:pPr>
              <w:pStyle w:val="TAH"/>
              <w:rPr>
                <w:ins w:id="331" w:author="BORSATO, RONALD" w:date="2021-05-10T14:44:00Z"/>
                <w:lang w:val="fi-FI" w:eastAsia="fi-FI"/>
              </w:rPr>
            </w:pPr>
            <w:ins w:id="332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AEE66" w14:textId="77777777" w:rsidR="00A90D9E" w:rsidRDefault="00A90D9E" w:rsidP="00301B3A">
            <w:pPr>
              <w:pStyle w:val="TAH"/>
              <w:rPr>
                <w:ins w:id="333" w:author="BORSATO, RONALD" w:date="2021-05-10T14:44:00Z"/>
                <w:lang w:val="fi-FI" w:eastAsia="fi-FI"/>
              </w:rPr>
            </w:pPr>
            <w:ins w:id="334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8AA9" w14:textId="77777777" w:rsidR="00A90D9E" w:rsidRDefault="00A90D9E" w:rsidP="00301B3A">
            <w:pPr>
              <w:pStyle w:val="TAH"/>
              <w:rPr>
                <w:ins w:id="335" w:author="BORSATO, RONALD" w:date="2021-05-10T14:44:00Z"/>
                <w:lang w:val="fi-FI" w:eastAsia="fi-FI"/>
              </w:rPr>
            </w:pPr>
            <w:ins w:id="336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3370" w14:textId="77777777" w:rsidR="00A90D9E" w:rsidRDefault="00A90D9E" w:rsidP="00301B3A">
            <w:pPr>
              <w:pStyle w:val="TAH"/>
              <w:rPr>
                <w:ins w:id="337" w:author="BORSATO, RONALD" w:date="2021-05-10T14:44:00Z"/>
                <w:lang w:val="fi-FI" w:eastAsia="fi-FI"/>
              </w:rPr>
            </w:pPr>
            <w:ins w:id="338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1273" w14:textId="77777777" w:rsidR="00A90D9E" w:rsidRDefault="00A90D9E" w:rsidP="00301B3A">
            <w:pPr>
              <w:pStyle w:val="TAH"/>
              <w:rPr>
                <w:ins w:id="339" w:author="BORSATO, RONALD" w:date="2021-05-10T14:44:00Z"/>
                <w:lang w:val="fi-FI" w:eastAsia="fi-FI"/>
              </w:rPr>
            </w:pPr>
            <w:ins w:id="340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998C" w14:textId="77777777" w:rsidR="00A90D9E" w:rsidRDefault="00A90D9E" w:rsidP="00301B3A">
            <w:pPr>
              <w:pStyle w:val="TAH"/>
              <w:rPr>
                <w:ins w:id="341" w:author="BORSATO, RONALD" w:date="2021-05-10T14:44:00Z"/>
                <w:lang w:val="fi-FI" w:eastAsia="fi-FI"/>
              </w:rPr>
            </w:pPr>
            <w:ins w:id="342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A90D9E" w14:paraId="412032F3" w14:textId="77777777" w:rsidTr="00301B3A">
        <w:trPr>
          <w:trHeight w:val="290"/>
          <w:ins w:id="343" w:author="BORSATO, RONALD" w:date="2021-05-10T14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04CA" w14:textId="77777777" w:rsidR="00A90D9E" w:rsidRPr="00D34B20" w:rsidRDefault="00A90D9E" w:rsidP="00301B3A">
            <w:pPr>
              <w:pStyle w:val="TAC"/>
              <w:rPr>
                <w:ins w:id="344" w:author="BORSATO, RONALD" w:date="2021-05-10T14:44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5" w:author="BORSATO, RONALD" w:date="2021-05-10T14:44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66943" w14:textId="77777777" w:rsidR="00A90D9E" w:rsidRPr="00D34B20" w:rsidRDefault="00A90D9E" w:rsidP="00301B3A">
            <w:pPr>
              <w:pStyle w:val="TAC"/>
              <w:rPr>
                <w:ins w:id="346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47" w:author="BORSATO, RONALD" w:date="2021-05-10T14:44:00Z">
              <w:r>
                <w:rPr>
                  <w:rFonts w:eastAsia="MS Mincho" w:cs="Arial"/>
                  <w:szCs w:val="18"/>
                  <w:lang w:val="en-US" w:eastAsia="zh-CN"/>
                </w:rPr>
                <w:t>824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10BCC" w14:textId="77777777" w:rsidR="00A90D9E" w:rsidRPr="00D34B20" w:rsidRDefault="00A90D9E" w:rsidP="00301B3A">
            <w:pPr>
              <w:pStyle w:val="TAC"/>
              <w:rPr>
                <w:ins w:id="348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49" w:author="BORSATO, RONALD" w:date="2021-05-10T14:44:00Z">
              <w:r>
                <w:rPr>
                  <w:rFonts w:eastAsia="MS Mincho" w:cs="Arial"/>
                  <w:szCs w:val="18"/>
                  <w:lang w:val="en-US" w:eastAsia="zh-CN"/>
                </w:rPr>
                <w:t>849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E96DB" w14:textId="77777777" w:rsidR="00A90D9E" w:rsidRPr="00D34B20" w:rsidRDefault="00A90D9E" w:rsidP="00301B3A">
            <w:pPr>
              <w:pStyle w:val="TAC"/>
              <w:rPr>
                <w:ins w:id="350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51" w:author="BORSATO, RONALD" w:date="2021-05-10T14:44:00Z">
              <w:r>
                <w:t>869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E323D" w14:textId="77777777" w:rsidR="00A90D9E" w:rsidRPr="00D34B20" w:rsidRDefault="00A90D9E" w:rsidP="00301B3A">
            <w:pPr>
              <w:pStyle w:val="TAC"/>
              <w:rPr>
                <w:ins w:id="352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53" w:author="BORSATO, RONALD" w:date="2021-05-10T14:44:00Z">
              <w:r>
                <w:t>894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5A3078" w14:textId="77777777" w:rsidR="00A90D9E" w:rsidRPr="00D34B20" w:rsidRDefault="00A90D9E" w:rsidP="00301B3A">
            <w:pPr>
              <w:pStyle w:val="TAC"/>
              <w:rPr>
                <w:ins w:id="354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55" w:author="BORSATO, RONALD" w:date="2021-05-10T14:44:00Z">
              <w:r>
                <w:rPr>
                  <w:lang w:val="en-US"/>
                </w:rPr>
                <w:t>1738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022B0F" w14:textId="77777777" w:rsidR="00A90D9E" w:rsidRPr="00D34B20" w:rsidRDefault="00A90D9E" w:rsidP="00301B3A">
            <w:pPr>
              <w:pStyle w:val="TAC"/>
              <w:rPr>
                <w:ins w:id="356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57" w:author="BORSATO, RONALD" w:date="2021-05-10T14:44:00Z">
              <w:r>
                <w:rPr>
                  <w:lang w:val="en-US"/>
                </w:rPr>
                <w:t>1788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3AB284" w14:textId="77777777" w:rsidR="00A90D9E" w:rsidRPr="00D34B20" w:rsidRDefault="00A90D9E" w:rsidP="00301B3A">
            <w:pPr>
              <w:pStyle w:val="TAC"/>
              <w:rPr>
                <w:ins w:id="358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59" w:author="BORSATO, RONALD" w:date="2021-05-10T14:44:00Z">
              <w:r>
                <w:rPr>
                  <w:lang w:val="en-US"/>
                </w:rPr>
                <w:t>2607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DF6A83" w14:textId="77777777" w:rsidR="00A90D9E" w:rsidRPr="00D34B20" w:rsidRDefault="00A90D9E" w:rsidP="00301B3A">
            <w:pPr>
              <w:pStyle w:val="TAC"/>
              <w:rPr>
                <w:ins w:id="360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61" w:author="BORSATO, RONALD" w:date="2021-05-10T14:44:00Z">
              <w:r>
                <w:rPr>
                  <w:lang w:val="en-US"/>
                </w:rPr>
                <w:t>2682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060779" w14:textId="77777777" w:rsidR="00A90D9E" w:rsidRPr="00D34B20" w:rsidRDefault="00A90D9E" w:rsidP="00301B3A">
            <w:pPr>
              <w:pStyle w:val="TAC"/>
              <w:rPr>
                <w:ins w:id="362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63" w:author="BORSATO, RONALD" w:date="2021-05-10T14:44:00Z">
              <w:r>
                <w:rPr>
                  <w:lang w:val="en-US"/>
                </w:rPr>
                <w:t>3476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59654D" w14:textId="77777777" w:rsidR="00A90D9E" w:rsidRPr="00D34B20" w:rsidRDefault="00A90D9E" w:rsidP="00301B3A">
            <w:pPr>
              <w:pStyle w:val="TAC"/>
              <w:rPr>
                <w:ins w:id="364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65" w:author="BORSATO, RONALD" w:date="2021-05-10T14:44:00Z">
              <w:r>
                <w:rPr>
                  <w:lang w:val="en-US"/>
                </w:rPr>
                <w:t>3576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902B98" w14:textId="77777777" w:rsidR="00A90D9E" w:rsidRPr="00D34B20" w:rsidRDefault="00A90D9E" w:rsidP="00301B3A">
            <w:pPr>
              <w:pStyle w:val="TAC"/>
              <w:rPr>
                <w:ins w:id="366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67" w:author="BORSATO, RONALD" w:date="2021-05-10T14:44:00Z">
              <w:r>
                <w:rPr>
                  <w:lang w:val="en-US"/>
                </w:rPr>
                <w:t>4345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E519EC" w14:textId="77777777" w:rsidR="00A90D9E" w:rsidRPr="00D34B20" w:rsidRDefault="00A90D9E" w:rsidP="00301B3A">
            <w:pPr>
              <w:pStyle w:val="TAC"/>
              <w:rPr>
                <w:ins w:id="368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69" w:author="BORSATO, RONALD" w:date="2021-05-10T14:44:00Z">
              <w:r>
                <w:rPr>
                  <w:lang w:val="en-US"/>
                </w:rPr>
                <w:t>4245</w:t>
              </w:r>
            </w:ins>
          </w:p>
        </w:tc>
      </w:tr>
      <w:tr w:rsidR="00A90D9E" w14:paraId="3D133B38" w14:textId="77777777" w:rsidTr="00301B3A">
        <w:trPr>
          <w:trHeight w:val="290"/>
          <w:ins w:id="370" w:author="BORSATO, RONALD" w:date="2021-05-10T14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614F" w14:textId="77777777" w:rsidR="00A90D9E" w:rsidRPr="00D34B20" w:rsidRDefault="00A90D9E" w:rsidP="00301B3A">
            <w:pPr>
              <w:pStyle w:val="TAC"/>
              <w:rPr>
                <w:ins w:id="371" w:author="BORSATO, RONALD" w:date="2021-05-10T14:44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2" w:author="BORSATO, RONALD" w:date="2021-05-10T14:44:00Z">
              <w:r w:rsidRPr="00D34B20">
                <w:rPr>
                  <w:rFonts w:cs="Arial"/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4BCAE" w14:textId="77777777" w:rsidR="00A90D9E" w:rsidRPr="00D34B20" w:rsidRDefault="00A90D9E" w:rsidP="00301B3A">
            <w:pPr>
              <w:pStyle w:val="TAC"/>
              <w:rPr>
                <w:ins w:id="373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74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6D1F" w14:textId="77777777" w:rsidR="00A90D9E" w:rsidRPr="00D34B20" w:rsidRDefault="00A90D9E" w:rsidP="00301B3A">
            <w:pPr>
              <w:pStyle w:val="TAC"/>
              <w:rPr>
                <w:ins w:id="375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76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3FAA" w14:textId="77777777" w:rsidR="00A90D9E" w:rsidRPr="00D34B20" w:rsidRDefault="00A90D9E" w:rsidP="00301B3A">
            <w:pPr>
              <w:pStyle w:val="TAC"/>
              <w:rPr>
                <w:ins w:id="377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78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2AE9" w14:textId="77777777" w:rsidR="00A90D9E" w:rsidRPr="00D34B20" w:rsidRDefault="00A90D9E" w:rsidP="00301B3A">
            <w:pPr>
              <w:pStyle w:val="TAC"/>
              <w:rPr>
                <w:ins w:id="379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80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7F16E" w14:textId="77777777" w:rsidR="00A90D9E" w:rsidRPr="00D34B20" w:rsidRDefault="00A90D9E" w:rsidP="00301B3A">
            <w:pPr>
              <w:pStyle w:val="TAC"/>
              <w:rPr>
                <w:ins w:id="381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82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1458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D910" w14:textId="77777777" w:rsidR="00A90D9E" w:rsidRPr="00D34B20" w:rsidRDefault="00A90D9E" w:rsidP="00301B3A">
            <w:pPr>
              <w:pStyle w:val="TAC"/>
              <w:rPr>
                <w:ins w:id="383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84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1492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F4F6" w14:textId="77777777" w:rsidR="00A90D9E" w:rsidRPr="00D34B20" w:rsidRDefault="00A90D9E" w:rsidP="00301B3A">
            <w:pPr>
              <w:pStyle w:val="TAC"/>
              <w:rPr>
                <w:ins w:id="385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86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2187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6330B" w14:textId="77777777" w:rsidR="00A90D9E" w:rsidRPr="00D34B20" w:rsidRDefault="00A90D9E" w:rsidP="00301B3A">
            <w:pPr>
              <w:pStyle w:val="TAC"/>
              <w:rPr>
                <w:ins w:id="387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88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2238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173F" w14:textId="77777777" w:rsidR="00A90D9E" w:rsidRPr="00D34B20" w:rsidRDefault="00A90D9E" w:rsidP="00301B3A">
            <w:pPr>
              <w:pStyle w:val="TAC"/>
              <w:rPr>
                <w:ins w:id="389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90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2916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59518" w14:textId="77777777" w:rsidR="00A90D9E" w:rsidRPr="00D34B20" w:rsidRDefault="00A90D9E" w:rsidP="00301B3A">
            <w:pPr>
              <w:pStyle w:val="TAC"/>
              <w:rPr>
                <w:ins w:id="391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92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2984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57EF5" w14:textId="77777777" w:rsidR="00A90D9E" w:rsidRPr="00D34B20" w:rsidRDefault="00A90D9E" w:rsidP="00301B3A">
            <w:pPr>
              <w:pStyle w:val="TAC"/>
              <w:rPr>
                <w:ins w:id="393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94" w:author="BORSATO, RONALD" w:date="2021-05-10T14:44:00Z">
              <w:r w:rsidRPr="00D34B20">
                <w:rPr>
                  <w:rFonts w:cs="Arial"/>
                  <w:color w:val="000000"/>
                  <w:szCs w:val="18"/>
                </w:rPr>
                <w:t>3645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2A2F" w14:textId="77777777" w:rsidR="00A90D9E" w:rsidRPr="00D34B20" w:rsidRDefault="00A90D9E" w:rsidP="00301B3A">
            <w:pPr>
              <w:pStyle w:val="TAC"/>
              <w:rPr>
                <w:ins w:id="395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96" w:author="BORSATO, RONALD" w:date="2021-05-10T14:44:00Z">
              <w:r w:rsidRPr="00D34B20">
                <w:rPr>
                  <w:rFonts w:cs="Arial"/>
                  <w:color w:val="000000"/>
                  <w:szCs w:val="18"/>
                </w:rPr>
                <w:t>3730</w:t>
              </w:r>
            </w:ins>
          </w:p>
        </w:tc>
      </w:tr>
    </w:tbl>
    <w:p w14:paraId="25D3ADA2" w14:textId="77777777" w:rsidR="00A90D9E" w:rsidRDefault="00A90D9E" w:rsidP="00A90D9E">
      <w:pPr>
        <w:rPr>
          <w:ins w:id="397" w:author="BORSATO, RONALD" w:date="2021-05-10T14:44:00Z"/>
          <w:lang w:val="en-US" w:eastAsia="zh-CN"/>
        </w:rPr>
      </w:pPr>
    </w:p>
    <w:p w14:paraId="44B8F4F8" w14:textId="77777777" w:rsidR="00A90D9E" w:rsidRDefault="00A90D9E" w:rsidP="00A90D9E">
      <w:pPr>
        <w:rPr>
          <w:ins w:id="398" w:author="BORSATO, RONALD" w:date="2021-05-10T14:44:00Z"/>
          <w:lang w:val="en-US" w:eastAsia="zh-CN"/>
        </w:rPr>
      </w:pPr>
      <w:ins w:id="399" w:author="BORSATO, RONALD" w:date="2021-05-10T14:44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CA_n5-n12</w:t>
        </w:r>
        <w:r>
          <w:rPr>
            <w:lang w:val="en-US" w:eastAsia="zh-CN"/>
          </w:rPr>
          <w:t>.</w:t>
        </w:r>
      </w:ins>
    </w:p>
    <w:p w14:paraId="069AB520" w14:textId="77777777" w:rsidR="00A90D9E" w:rsidRDefault="00A90D9E" w:rsidP="00A90D9E">
      <w:pPr>
        <w:pStyle w:val="Heading4"/>
        <w:spacing w:before="180"/>
        <w:rPr>
          <w:ins w:id="400" w:author="BORSATO, RONALD" w:date="2021-05-10T14:44:00Z"/>
          <w:lang w:val="en-US"/>
        </w:rPr>
      </w:pPr>
      <w:bookmarkStart w:id="401" w:name="_Toc3955"/>
      <w:bookmarkStart w:id="402" w:name="_Toc14299"/>
      <w:bookmarkStart w:id="403" w:name="_Toc8345"/>
      <w:bookmarkStart w:id="404" w:name="_Toc1969"/>
      <w:ins w:id="405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1"/>
        <w:bookmarkEnd w:id="402"/>
        <w:bookmarkEnd w:id="403"/>
        <w:bookmarkEnd w:id="404"/>
      </w:ins>
    </w:p>
    <w:p w14:paraId="782336BB" w14:textId="77777777" w:rsidR="00A90D9E" w:rsidRPr="00D34B20" w:rsidRDefault="00A90D9E" w:rsidP="00A90D9E">
      <w:pPr>
        <w:rPr>
          <w:ins w:id="406" w:author="BORSATO, RONALD" w:date="2021-05-10T14:44:00Z"/>
          <w:lang w:val="en-US"/>
        </w:rPr>
      </w:pPr>
      <w:ins w:id="407" w:author="BORSATO, RONALD" w:date="2021-05-10T14:44:00Z">
        <w:r w:rsidRPr="00AF0B93">
          <w:t xml:space="preserve">For </w:t>
        </w:r>
        <w:r>
          <w:rPr>
            <w:lang w:eastAsia="zh-CN"/>
          </w:rPr>
          <w:t>CA_n5-n12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reused from the </w:t>
        </w:r>
        <w:r>
          <w:t>EN-DC</w:t>
        </w:r>
        <w:r w:rsidRPr="00AF0B93">
          <w:t xml:space="preserve"> combination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 w:rsidRPr="00AF0B93">
          <w:rPr>
            <w:lang w:eastAsia="ja-JP"/>
          </w:rPr>
          <w:t>12_</w:t>
        </w:r>
        <w:r>
          <w:rPr>
            <w:lang w:eastAsia="ja-JP"/>
          </w:rPr>
          <w:t>n5</w:t>
        </w:r>
        <w:r w:rsidRPr="00AF0B93">
          <w:t>, and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79F7A748" w14:textId="77777777" w:rsidR="00A90D9E" w:rsidRDefault="00A90D9E" w:rsidP="00A90D9E">
      <w:pPr>
        <w:pStyle w:val="TH"/>
        <w:rPr>
          <w:ins w:id="408" w:author="BORSATO, RONALD" w:date="2021-05-10T14:44:00Z"/>
        </w:rPr>
      </w:pPr>
      <w:ins w:id="409" w:author="BORSATO, RONALD" w:date="2021-05-10T14:4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90D9E" w14:paraId="3C6173DD" w14:textId="77777777" w:rsidTr="00301B3A">
        <w:trPr>
          <w:tblHeader/>
          <w:jc w:val="center"/>
          <w:ins w:id="410" w:author="BORSATO, RONALD" w:date="2021-05-10T14:44:00Z"/>
        </w:trPr>
        <w:tc>
          <w:tcPr>
            <w:tcW w:w="1535" w:type="dxa"/>
            <w:vAlign w:val="center"/>
          </w:tcPr>
          <w:p w14:paraId="2CD95F08" w14:textId="77777777" w:rsidR="00A90D9E" w:rsidRDefault="00A90D9E" w:rsidP="00301B3A">
            <w:pPr>
              <w:pStyle w:val="TAH"/>
              <w:rPr>
                <w:ins w:id="411" w:author="BORSATO, RONALD" w:date="2021-05-10T14:44:00Z"/>
              </w:rPr>
            </w:pPr>
            <w:ins w:id="412" w:author="BORSATO, RONALD" w:date="2021-05-10T14:44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A1F82B6" w14:textId="77777777" w:rsidR="00A90D9E" w:rsidRDefault="00A90D9E" w:rsidP="00301B3A">
            <w:pPr>
              <w:pStyle w:val="TAH"/>
              <w:rPr>
                <w:ins w:id="413" w:author="BORSATO, RONALD" w:date="2021-05-10T14:44:00Z"/>
              </w:rPr>
            </w:pPr>
            <w:ins w:id="414" w:author="BORSATO, RONALD" w:date="2021-05-10T14:44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5E63A90" w14:textId="77777777" w:rsidR="00A90D9E" w:rsidRDefault="00A90D9E" w:rsidP="00301B3A">
            <w:pPr>
              <w:pStyle w:val="TAH"/>
              <w:rPr>
                <w:ins w:id="415" w:author="BORSATO, RONALD" w:date="2021-05-10T14:44:00Z"/>
              </w:rPr>
            </w:pPr>
            <w:ins w:id="416" w:author="BORSATO, RONALD" w:date="2021-05-10T14:4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A90D9E" w14:paraId="27D3B290" w14:textId="77777777" w:rsidTr="00301B3A">
        <w:trPr>
          <w:jc w:val="center"/>
          <w:ins w:id="417" w:author="BORSATO, RONALD" w:date="2021-05-10T14:44:00Z"/>
        </w:trPr>
        <w:tc>
          <w:tcPr>
            <w:tcW w:w="1535" w:type="dxa"/>
            <w:vMerge w:val="restart"/>
            <w:vAlign w:val="center"/>
          </w:tcPr>
          <w:p w14:paraId="01A6BF0E" w14:textId="77777777" w:rsidR="00A90D9E" w:rsidRDefault="00A90D9E" w:rsidP="00301B3A">
            <w:pPr>
              <w:pStyle w:val="TAC"/>
              <w:rPr>
                <w:ins w:id="418" w:author="BORSATO, RONALD" w:date="2021-05-10T14:44:00Z"/>
                <w:lang w:val="zh-CN"/>
              </w:rPr>
            </w:pPr>
            <w:ins w:id="419" w:author="BORSATO, RONALD" w:date="2021-05-10T14:44:00Z">
              <w:r>
                <w:rPr>
                  <w:lang w:val="en-US"/>
                </w:rPr>
                <w:t>CA_n5-n12</w:t>
              </w:r>
            </w:ins>
          </w:p>
        </w:tc>
        <w:tc>
          <w:tcPr>
            <w:tcW w:w="2049" w:type="dxa"/>
            <w:vAlign w:val="center"/>
          </w:tcPr>
          <w:p w14:paraId="74FC206C" w14:textId="77777777" w:rsidR="00A90D9E" w:rsidRDefault="00A90D9E" w:rsidP="00301B3A">
            <w:pPr>
              <w:pStyle w:val="TAC"/>
              <w:rPr>
                <w:ins w:id="420" w:author="BORSATO, RONALD" w:date="2021-05-10T14:44:00Z"/>
                <w:lang w:val="en-US"/>
              </w:rPr>
            </w:pPr>
            <w:ins w:id="421" w:author="BORSATO, RONALD" w:date="2021-05-10T14:44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0774D31D" w14:textId="77777777" w:rsidR="00A90D9E" w:rsidRDefault="00A90D9E" w:rsidP="00301B3A">
            <w:pPr>
              <w:pStyle w:val="TAC"/>
              <w:rPr>
                <w:ins w:id="422" w:author="BORSATO, RONALD" w:date="2021-05-10T14:44:00Z"/>
                <w:lang w:val="en-US"/>
              </w:rPr>
            </w:pPr>
            <w:ins w:id="423" w:author="BORSATO, RONALD" w:date="2021-05-10T14:44:00Z">
              <w:r>
                <w:rPr>
                  <w:lang w:val="en-US"/>
                </w:rPr>
                <w:t>0.8</w:t>
              </w:r>
            </w:ins>
          </w:p>
        </w:tc>
      </w:tr>
      <w:tr w:rsidR="00A90D9E" w14:paraId="534D7CE1" w14:textId="77777777" w:rsidTr="00301B3A">
        <w:trPr>
          <w:jc w:val="center"/>
          <w:ins w:id="424" w:author="BORSATO, RONALD" w:date="2021-05-10T14:44:00Z"/>
        </w:trPr>
        <w:tc>
          <w:tcPr>
            <w:tcW w:w="1535" w:type="dxa"/>
            <w:vMerge/>
            <w:vAlign w:val="center"/>
          </w:tcPr>
          <w:p w14:paraId="7F760C89" w14:textId="77777777" w:rsidR="00A90D9E" w:rsidRDefault="00A90D9E" w:rsidP="00301B3A">
            <w:pPr>
              <w:keepNext/>
              <w:keepLines/>
              <w:spacing w:after="0"/>
              <w:jc w:val="center"/>
              <w:rPr>
                <w:ins w:id="425" w:author="BORSATO, RONALD" w:date="2021-05-10T14:4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ECBD5E2" w14:textId="77777777" w:rsidR="00A90D9E" w:rsidRDefault="00A90D9E" w:rsidP="00301B3A">
            <w:pPr>
              <w:pStyle w:val="TAC"/>
              <w:rPr>
                <w:ins w:id="426" w:author="BORSATO, RONALD" w:date="2021-05-10T14:44:00Z"/>
                <w:lang w:val="en-US"/>
              </w:rPr>
            </w:pPr>
            <w:ins w:id="427" w:author="BORSATO, RONALD" w:date="2021-05-10T14:44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1CD93185" w14:textId="77777777" w:rsidR="00A90D9E" w:rsidRDefault="00A90D9E" w:rsidP="00301B3A">
            <w:pPr>
              <w:pStyle w:val="TAC"/>
              <w:rPr>
                <w:ins w:id="428" w:author="BORSATO, RONALD" w:date="2021-05-10T14:44:00Z"/>
                <w:lang w:val="en-US"/>
              </w:rPr>
            </w:pPr>
            <w:ins w:id="429" w:author="BORSATO, RONALD" w:date="2021-05-10T14:44:00Z">
              <w:r>
                <w:rPr>
                  <w:lang w:val="en-US"/>
                </w:rPr>
                <w:t>0.4</w:t>
              </w:r>
            </w:ins>
          </w:p>
        </w:tc>
      </w:tr>
    </w:tbl>
    <w:p w14:paraId="5EBC9B1A" w14:textId="77777777" w:rsidR="00A90D9E" w:rsidRDefault="00A90D9E" w:rsidP="00A90D9E">
      <w:pPr>
        <w:rPr>
          <w:ins w:id="430" w:author="BORSATO, RONALD" w:date="2021-05-10T14:44:00Z"/>
        </w:rPr>
      </w:pPr>
    </w:p>
    <w:p w14:paraId="04972CB6" w14:textId="77777777" w:rsidR="00A90D9E" w:rsidRDefault="00A90D9E" w:rsidP="00A90D9E">
      <w:pPr>
        <w:pStyle w:val="TH"/>
        <w:rPr>
          <w:ins w:id="431" w:author="BORSATO, RONALD" w:date="2021-05-10T14:44:00Z"/>
        </w:rPr>
      </w:pPr>
      <w:ins w:id="432" w:author="BORSATO, RONALD" w:date="2021-05-10T14:4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90D9E" w14:paraId="6F1BE741" w14:textId="77777777" w:rsidTr="00301B3A">
        <w:trPr>
          <w:tblHeader/>
          <w:jc w:val="center"/>
          <w:ins w:id="433" w:author="BORSATO, RONALD" w:date="2021-05-10T14:44:00Z"/>
        </w:trPr>
        <w:tc>
          <w:tcPr>
            <w:tcW w:w="1535" w:type="dxa"/>
            <w:vAlign w:val="center"/>
          </w:tcPr>
          <w:p w14:paraId="369AE3B0" w14:textId="77777777" w:rsidR="00A90D9E" w:rsidRDefault="00A90D9E" w:rsidP="00301B3A">
            <w:pPr>
              <w:pStyle w:val="TAH"/>
              <w:rPr>
                <w:ins w:id="434" w:author="BORSATO, RONALD" w:date="2021-05-10T14:44:00Z"/>
              </w:rPr>
            </w:pPr>
            <w:ins w:id="435" w:author="BORSATO, RONALD" w:date="2021-05-10T14:44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6F1D98CC" w14:textId="77777777" w:rsidR="00A90D9E" w:rsidRDefault="00A90D9E" w:rsidP="00301B3A">
            <w:pPr>
              <w:pStyle w:val="TAH"/>
              <w:rPr>
                <w:ins w:id="436" w:author="BORSATO, RONALD" w:date="2021-05-10T14:44:00Z"/>
              </w:rPr>
            </w:pPr>
            <w:ins w:id="437" w:author="BORSATO, RONALD" w:date="2021-05-10T14:44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5D7BBD59" w14:textId="77777777" w:rsidR="00A90D9E" w:rsidRDefault="00A90D9E" w:rsidP="00301B3A">
            <w:pPr>
              <w:pStyle w:val="TAH"/>
              <w:rPr>
                <w:ins w:id="438" w:author="BORSATO, RONALD" w:date="2021-05-10T14:44:00Z"/>
              </w:rPr>
            </w:pPr>
            <w:ins w:id="439" w:author="BORSATO, RONALD" w:date="2021-05-10T14:4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A90D9E" w14:paraId="209C4CC7" w14:textId="77777777" w:rsidTr="00301B3A">
        <w:trPr>
          <w:jc w:val="center"/>
          <w:ins w:id="440" w:author="BORSATO, RONALD" w:date="2021-05-10T14:44:00Z"/>
        </w:trPr>
        <w:tc>
          <w:tcPr>
            <w:tcW w:w="1535" w:type="dxa"/>
            <w:vMerge w:val="restart"/>
            <w:vAlign w:val="center"/>
          </w:tcPr>
          <w:p w14:paraId="1C83A658" w14:textId="77777777" w:rsidR="00A90D9E" w:rsidRDefault="00A90D9E" w:rsidP="00301B3A">
            <w:pPr>
              <w:pStyle w:val="TAC"/>
              <w:rPr>
                <w:ins w:id="441" w:author="BORSATO, RONALD" w:date="2021-05-10T14:44:00Z"/>
                <w:lang w:val="zh-CN"/>
              </w:rPr>
            </w:pPr>
            <w:ins w:id="442" w:author="BORSATO, RONALD" w:date="2021-05-10T14:44:00Z">
              <w:r>
                <w:rPr>
                  <w:lang w:val="en-US"/>
                </w:rPr>
                <w:t>CA_n5-n12</w:t>
              </w:r>
            </w:ins>
          </w:p>
        </w:tc>
        <w:tc>
          <w:tcPr>
            <w:tcW w:w="2052" w:type="dxa"/>
            <w:vAlign w:val="center"/>
          </w:tcPr>
          <w:p w14:paraId="01915005" w14:textId="77777777" w:rsidR="00A90D9E" w:rsidRDefault="00A90D9E" w:rsidP="00301B3A">
            <w:pPr>
              <w:pStyle w:val="TAC"/>
              <w:rPr>
                <w:ins w:id="443" w:author="BORSATO, RONALD" w:date="2021-05-10T14:44:00Z"/>
                <w:lang w:val="zh-CN" w:eastAsia="ko-KR"/>
              </w:rPr>
            </w:pPr>
            <w:ins w:id="444" w:author="BORSATO, RONALD" w:date="2021-05-10T14:44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2340" w:type="dxa"/>
          </w:tcPr>
          <w:p w14:paraId="3EB77F52" w14:textId="77777777" w:rsidR="00A90D9E" w:rsidRPr="00D34B20" w:rsidRDefault="00A90D9E" w:rsidP="00301B3A">
            <w:pPr>
              <w:pStyle w:val="TAC"/>
              <w:rPr>
                <w:ins w:id="445" w:author="BORSATO, RONALD" w:date="2021-05-10T14:44:00Z"/>
                <w:lang w:eastAsia="ko-KR"/>
              </w:rPr>
            </w:pPr>
            <w:ins w:id="446" w:author="BORSATO, RONALD" w:date="2021-05-10T14:44:00Z">
              <w:r w:rsidRPr="00D34B20">
                <w:t>0</w:t>
              </w:r>
              <w:r>
                <w:t>.5</w:t>
              </w:r>
            </w:ins>
          </w:p>
        </w:tc>
      </w:tr>
      <w:tr w:rsidR="00A90D9E" w14:paraId="7515AA7E" w14:textId="77777777" w:rsidTr="00301B3A">
        <w:trPr>
          <w:jc w:val="center"/>
          <w:ins w:id="447" w:author="BORSATO, RONALD" w:date="2021-05-10T14:44:00Z"/>
        </w:trPr>
        <w:tc>
          <w:tcPr>
            <w:tcW w:w="1535" w:type="dxa"/>
            <w:vMerge/>
            <w:vAlign w:val="center"/>
          </w:tcPr>
          <w:p w14:paraId="273A2105" w14:textId="77777777" w:rsidR="00A90D9E" w:rsidRDefault="00A90D9E" w:rsidP="00301B3A">
            <w:pPr>
              <w:keepNext/>
              <w:keepLines/>
              <w:spacing w:after="0"/>
              <w:jc w:val="center"/>
              <w:rPr>
                <w:ins w:id="448" w:author="BORSATO, RONALD" w:date="2021-05-10T14:4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7C119587" w14:textId="77777777" w:rsidR="00A90D9E" w:rsidRDefault="00A90D9E" w:rsidP="00301B3A">
            <w:pPr>
              <w:pStyle w:val="TAC"/>
              <w:rPr>
                <w:ins w:id="449" w:author="BORSATO, RONALD" w:date="2021-05-10T14:44:00Z"/>
                <w:rFonts w:eastAsiaTheme="minorEastAsia"/>
                <w:lang w:eastAsia="zh-CN"/>
              </w:rPr>
            </w:pPr>
            <w:ins w:id="450" w:author="BORSATO, RONALD" w:date="2021-05-10T14:44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</w:tcPr>
          <w:p w14:paraId="49A25EA5" w14:textId="77777777" w:rsidR="00A90D9E" w:rsidRPr="00D34B20" w:rsidRDefault="00A90D9E" w:rsidP="00301B3A">
            <w:pPr>
              <w:pStyle w:val="TAC"/>
              <w:rPr>
                <w:ins w:id="451" w:author="BORSATO, RONALD" w:date="2021-05-10T14:44:00Z"/>
                <w:lang w:eastAsia="zh-CN"/>
              </w:rPr>
            </w:pPr>
            <w:ins w:id="452" w:author="BORSATO, RONALD" w:date="2021-05-10T14:44:00Z">
              <w:r w:rsidRPr="00D34B20">
                <w:t>0</w:t>
              </w:r>
              <w:r>
                <w:t>.3</w:t>
              </w:r>
            </w:ins>
          </w:p>
        </w:tc>
      </w:tr>
    </w:tbl>
    <w:p w14:paraId="5B3A99B6" w14:textId="77777777" w:rsidR="00A90D9E" w:rsidRDefault="00A90D9E" w:rsidP="00A90D9E">
      <w:pPr>
        <w:rPr>
          <w:ins w:id="453" w:author="BORSATO, RONALD" w:date="2021-05-10T14:44:00Z"/>
          <w:lang w:val="en-US" w:eastAsia="zh-CN"/>
        </w:rPr>
      </w:pPr>
    </w:p>
    <w:p w14:paraId="7227B15B" w14:textId="77777777" w:rsidR="00A90D9E" w:rsidRDefault="00A90D9E" w:rsidP="00A90D9E">
      <w:pPr>
        <w:pStyle w:val="Heading4"/>
        <w:spacing w:before="180"/>
        <w:rPr>
          <w:ins w:id="454" w:author="BORSATO, RONALD" w:date="2021-05-10T14:44:00Z"/>
          <w:lang w:eastAsia="zh-CN"/>
        </w:rPr>
      </w:pPr>
      <w:bookmarkStart w:id="455" w:name="_Toc29979"/>
      <w:bookmarkStart w:id="456" w:name="_Toc7491"/>
      <w:bookmarkStart w:id="457" w:name="_Toc25448"/>
      <w:bookmarkStart w:id="458" w:name="_Toc26155"/>
      <w:ins w:id="459" w:author="BORSATO, RONALD" w:date="2021-05-10T14:44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5"/>
        <w:bookmarkEnd w:id="456"/>
        <w:bookmarkEnd w:id="457"/>
        <w:bookmarkEnd w:id="458"/>
      </w:ins>
    </w:p>
    <w:p w14:paraId="77CBF2E1" w14:textId="77777777" w:rsidR="00A90D9E" w:rsidRDefault="00A90D9E" w:rsidP="00A90D9E">
      <w:pPr>
        <w:rPr>
          <w:ins w:id="460" w:author="BORSATO, RONALD" w:date="2021-05-10T14:44:00Z"/>
          <w:lang w:eastAsia="zh-CN"/>
        </w:rPr>
      </w:pPr>
      <w:ins w:id="461" w:author="BORSATO, RONALD" w:date="2021-05-10T14:44:00Z">
        <w:r w:rsidRPr="00707217">
          <w:rPr>
            <w:lang w:eastAsia="zh-CN"/>
          </w:rPr>
          <w:t>There is no harmonic issue for the CA combination</w:t>
        </w:r>
        <w:r>
          <w:rPr>
            <w:lang w:eastAsia="zh-CN"/>
          </w:rPr>
          <w:t>.</w:t>
        </w:r>
      </w:ins>
    </w:p>
    <w:p w14:paraId="6631A7A2" w14:textId="77777777" w:rsidR="00A90D9E" w:rsidRDefault="00A90D9E" w:rsidP="00A90D9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2" w:author="BORSATO, RONALD" w:date="2021-05-10T14:44:00Z"/>
          <w:lang w:eastAsia="zh-CN"/>
        </w:rPr>
      </w:pPr>
      <w:bookmarkStart w:id="463" w:name="_Toc9095"/>
      <w:bookmarkStart w:id="464" w:name="_Toc10903"/>
      <w:bookmarkStart w:id="465" w:name="_Toc18473"/>
      <w:bookmarkStart w:id="466" w:name="_Toc2910"/>
      <w:bookmarkStart w:id="467" w:name="_Toc17321"/>
      <w:bookmarkStart w:id="468" w:name="_Toc20772"/>
      <w:bookmarkStart w:id="469" w:name="_Toc15882"/>
      <w:bookmarkStart w:id="470" w:name="_Toc5903"/>
      <w:ins w:id="471" w:author="BORSATO, RONALD" w:date="2021-05-10T14:44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463"/>
        <w:bookmarkEnd w:id="464"/>
        <w:bookmarkEnd w:id="465"/>
        <w:bookmarkEnd w:id="466"/>
      </w:ins>
    </w:p>
    <w:p w14:paraId="19F8E279" w14:textId="77777777" w:rsidR="00A90D9E" w:rsidRDefault="00A90D9E" w:rsidP="00A90D9E">
      <w:pPr>
        <w:pStyle w:val="NoSpacing"/>
        <w:rPr>
          <w:ins w:id="472" w:author="BORSATO, RONALD" w:date="2021-05-10T14:44:00Z"/>
        </w:rPr>
      </w:pPr>
      <w:ins w:id="473" w:author="BORSATO, RONALD" w:date="2021-05-10T14:44:00Z">
        <w:r>
          <w:t>No need to specify OOB exception requirement for CA_n5-n12.</w:t>
        </w:r>
      </w:ins>
    </w:p>
    <w:p w14:paraId="7C14EFA7" w14:textId="77777777" w:rsidR="00A90D9E" w:rsidRDefault="00A90D9E" w:rsidP="00A90D9E">
      <w:pPr>
        <w:pStyle w:val="TH"/>
        <w:rPr>
          <w:ins w:id="474" w:author="BORSATO, RONALD" w:date="2021-05-10T14:44:00Z"/>
          <w:lang w:val="en-US"/>
        </w:rPr>
      </w:pPr>
      <w:ins w:id="475" w:author="BORSATO, RONALD" w:date="2021-05-10T14:44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A90D9E" w14:paraId="50ADBBC6" w14:textId="77777777" w:rsidTr="00301B3A">
        <w:trPr>
          <w:trHeight w:val="225"/>
          <w:jc w:val="center"/>
          <w:ins w:id="476" w:author="BORSATO, RONALD" w:date="2021-05-10T14:4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E69C" w14:textId="77777777" w:rsidR="00A90D9E" w:rsidRDefault="00A90D9E" w:rsidP="00301B3A">
            <w:pPr>
              <w:pStyle w:val="TAH"/>
              <w:rPr>
                <w:ins w:id="477" w:author="BORSATO, RONALD" w:date="2021-05-10T14:44:00Z"/>
                <w:rFonts w:cs="Arial"/>
                <w:lang w:eastAsia="zh-CN"/>
              </w:rPr>
            </w:pPr>
            <w:ins w:id="478" w:author="BORSATO, RONALD" w:date="2021-05-10T14:44:00Z">
              <w:r>
                <w:rPr>
                  <w:rFonts w:cs="Arial"/>
                </w:rPr>
                <w:t>CA band combination</w:t>
              </w:r>
            </w:ins>
          </w:p>
        </w:tc>
      </w:tr>
      <w:tr w:rsidR="00A90D9E" w14:paraId="694A6150" w14:textId="77777777" w:rsidTr="00301B3A">
        <w:trPr>
          <w:trHeight w:val="225"/>
          <w:jc w:val="center"/>
          <w:ins w:id="479" w:author="BORSATO, RONALD" w:date="2021-05-10T14:4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7140" w14:textId="77777777" w:rsidR="00A90D9E" w:rsidRDefault="00A90D9E" w:rsidP="00301B3A">
            <w:pPr>
              <w:pStyle w:val="TAC"/>
              <w:rPr>
                <w:ins w:id="480" w:author="BORSATO, RONALD" w:date="2021-05-10T14:44:00Z"/>
                <w:rFonts w:cs="Arial"/>
                <w:lang w:eastAsia="zh-CN"/>
              </w:rPr>
            </w:pPr>
            <w:ins w:id="481" w:author="BORSATO, RONALD" w:date="2021-05-10T14:44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65843BB0" w14:textId="77777777" w:rsidR="00A90D9E" w:rsidRDefault="00A90D9E" w:rsidP="00A90D9E">
      <w:pPr>
        <w:pStyle w:val="NoSpacing"/>
        <w:rPr>
          <w:ins w:id="482" w:author="BORSATO, RONALD" w:date="2021-05-10T14:44:00Z"/>
        </w:rPr>
      </w:pPr>
    </w:p>
    <w:p w14:paraId="1CF2B1EC" w14:textId="77777777" w:rsidR="00A90D9E" w:rsidRDefault="00A90D9E" w:rsidP="00A90D9E">
      <w:pPr>
        <w:pStyle w:val="Heading3"/>
        <w:tabs>
          <w:tab w:val="left" w:pos="0"/>
          <w:tab w:val="left" w:pos="420"/>
        </w:tabs>
        <w:rPr>
          <w:ins w:id="483" w:author="BORSATO, RONALD" w:date="2021-05-10T14:44:00Z"/>
          <w:lang w:eastAsia="zh-CN"/>
        </w:rPr>
      </w:pPr>
      <w:ins w:id="484" w:author="BORSATO, RONALD" w:date="2021-05-10T14:44:00Z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467"/>
        <w:bookmarkEnd w:id="468"/>
        <w:bookmarkEnd w:id="469"/>
        <w:bookmarkEnd w:id="470"/>
      </w:ins>
    </w:p>
    <w:p w14:paraId="25A05C30" w14:textId="77777777" w:rsidR="00A90D9E" w:rsidRDefault="00A90D9E" w:rsidP="00A90D9E">
      <w:pPr>
        <w:pStyle w:val="Heading4"/>
        <w:spacing w:before="180"/>
        <w:rPr>
          <w:ins w:id="485" w:author="BORSATO, RONALD" w:date="2021-05-10T14:44:00Z"/>
          <w:rFonts w:cs="Arial"/>
          <w:lang w:val="en-US" w:eastAsia="zh-CN"/>
        </w:rPr>
      </w:pPr>
      <w:bookmarkStart w:id="486" w:name="_Toc29853"/>
      <w:bookmarkStart w:id="487" w:name="_Toc25914"/>
      <w:bookmarkStart w:id="488" w:name="_Toc18326"/>
      <w:bookmarkStart w:id="489" w:name="_Toc25875"/>
      <w:ins w:id="490" w:author="BORSATO, RONALD" w:date="2021-05-10T14:44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6"/>
        <w:bookmarkEnd w:id="487"/>
        <w:bookmarkEnd w:id="488"/>
        <w:bookmarkEnd w:id="489"/>
      </w:ins>
    </w:p>
    <w:p w14:paraId="13FD72C9" w14:textId="77777777" w:rsidR="00A90D9E" w:rsidRDefault="00A90D9E" w:rsidP="00A90D9E">
      <w:pPr>
        <w:pStyle w:val="TH"/>
        <w:rPr>
          <w:ins w:id="491" w:author="BORSATO, RONALD" w:date="2021-05-10T14:44:00Z"/>
          <w:lang w:val="en-US" w:eastAsia="zh-CN"/>
        </w:rPr>
      </w:pPr>
      <w:ins w:id="492" w:author="BORSATO, RONALD" w:date="2021-05-10T14:44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A90D9E" w14:paraId="13F0A666" w14:textId="77777777" w:rsidTr="00301B3A">
        <w:trPr>
          <w:ins w:id="493" w:author="BORSATO, RONALD" w:date="2021-05-10T14:4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3839" w14:textId="77777777" w:rsidR="00A90D9E" w:rsidRDefault="00A90D9E" w:rsidP="00301B3A">
            <w:pPr>
              <w:pStyle w:val="TAH"/>
              <w:rPr>
                <w:ins w:id="494" w:author="BORSATO, RONALD" w:date="2021-05-10T14:44:00Z"/>
                <w:rFonts w:cs="Arial"/>
              </w:rPr>
            </w:pPr>
            <w:ins w:id="495" w:author="BORSATO, RONALD" w:date="2021-05-10T14:4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D2E" w14:textId="77777777" w:rsidR="00A90D9E" w:rsidRDefault="00A90D9E" w:rsidP="00301B3A">
            <w:pPr>
              <w:pStyle w:val="TAH"/>
              <w:rPr>
                <w:ins w:id="496" w:author="BORSATO, RONALD" w:date="2021-05-10T14:44:00Z"/>
                <w:rFonts w:cs="Arial"/>
              </w:rPr>
            </w:pPr>
            <w:ins w:id="497" w:author="BORSATO, RONALD" w:date="2021-05-10T14:44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3BE6" w14:textId="77777777" w:rsidR="00A90D9E" w:rsidRDefault="00A90D9E" w:rsidP="00301B3A">
            <w:pPr>
              <w:pStyle w:val="TAH"/>
              <w:rPr>
                <w:ins w:id="498" w:author="BORSATO, RONALD" w:date="2021-05-10T14:44:00Z"/>
                <w:rFonts w:cs="Arial"/>
              </w:rPr>
            </w:pPr>
            <w:ins w:id="499" w:author="BORSATO, RONALD" w:date="2021-05-10T14:4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A90D9E" w14:paraId="0066171E" w14:textId="77777777" w:rsidTr="00301B3A">
        <w:trPr>
          <w:ins w:id="500" w:author="BORSATO, RONALD" w:date="2021-05-10T14:4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413E" w14:textId="77777777" w:rsidR="00A90D9E" w:rsidRDefault="00A90D9E" w:rsidP="00301B3A">
            <w:pPr>
              <w:pStyle w:val="TAC"/>
              <w:rPr>
                <w:ins w:id="501" w:author="BORSATO, RONALD" w:date="2021-05-10T14:44:00Z"/>
                <w:lang w:val="en-US" w:eastAsia="zh-CN"/>
              </w:rPr>
            </w:pPr>
            <w:ins w:id="502" w:author="BORSATO, RONALD" w:date="2021-05-10T14:44:00Z">
              <w:r>
                <w:rPr>
                  <w:lang w:val="en-US" w:eastAsia="zh-CN"/>
                </w:rPr>
                <w:t>CA_n5A-n12A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A51D" w14:textId="77777777" w:rsidR="00A90D9E" w:rsidRDefault="00A90D9E" w:rsidP="00301B3A">
            <w:pPr>
              <w:pStyle w:val="TAC"/>
              <w:rPr>
                <w:ins w:id="503" w:author="BORSATO, RONALD" w:date="2021-05-10T14:44:00Z"/>
                <w:rFonts w:cs="Arial"/>
                <w:lang w:val="en-US" w:eastAsia="zh-CN"/>
              </w:rPr>
            </w:pPr>
            <w:ins w:id="504" w:author="BORSATO, RONALD" w:date="2021-05-10T14:4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2F37" w14:textId="77777777" w:rsidR="00A90D9E" w:rsidRDefault="00A90D9E" w:rsidP="00301B3A">
            <w:pPr>
              <w:pStyle w:val="TAC"/>
              <w:rPr>
                <w:ins w:id="505" w:author="BORSATO, RONALD" w:date="2021-05-10T14:44:00Z"/>
                <w:rFonts w:cs="Arial"/>
              </w:rPr>
            </w:pPr>
            <w:ins w:id="506" w:author="BORSATO, RONALD" w:date="2021-05-10T14:44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A90D9E" w14:paraId="56006C83" w14:textId="77777777" w:rsidTr="00301B3A">
        <w:trPr>
          <w:ins w:id="507" w:author="BORSATO, RONALD" w:date="2021-05-10T14:44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8DF9" w14:textId="77777777" w:rsidR="00A90D9E" w:rsidRDefault="00A90D9E" w:rsidP="00301B3A">
            <w:pPr>
              <w:pStyle w:val="TAN"/>
              <w:rPr>
                <w:ins w:id="508" w:author="BORSATO, RONALD" w:date="2021-05-10T14:44:00Z"/>
                <w:rFonts w:cs="Arial"/>
              </w:rPr>
            </w:pPr>
            <w:ins w:id="509" w:author="BORSATO, RONALD" w:date="2021-05-10T14:4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694FCAC2" w14:textId="77777777" w:rsidR="00A90D9E" w:rsidRDefault="00A90D9E" w:rsidP="00A90D9E">
      <w:pPr>
        <w:rPr>
          <w:ins w:id="510" w:author="BORSATO, RONALD" w:date="2021-05-10T14:44:00Z"/>
          <w:lang w:val="en-US" w:eastAsia="zh-CN"/>
        </w:rPr>
      </w:pPr>
    </w:p>
    <w:p w14:paraId="35226745" w14:textId="77777777" w:rsidR="00A90D9E" w:rsidRDefault="00A90D9E" w:rsidP="00A90D9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11" w:author="BORSATO, RONALD" w:date="2021-05-10T14:44:00Z"/>
          <w:lang w:eastAsia="zh-CN"/>
        </w:rPr>
      </w:pPr>
      <w:bookmarkStart w:id="512" w:name="_Toc13065"/>
      <w:bookmarkStart w:id="513" w:name="_Toc30663"/>
      <w:bookmarkStart w:id="514" w:name="_Toc8837"/>
      <w:bookmarkStart w:id="515" w:name="_Toc16115"/>
      <w:ins w:id="516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512"/>
        <w:bookmarkEnd w:id="513"/>
        <w:bookmarkEnd w:id="514"/>
        <w:bookmarkEnd w:id="515"/>
      </w:ins>
    </w:p>
    <w:p w14:paraId="03E08009" w14:textId="77777777" w:rsidR="00A90D9E" w:rsidRDefault="00A90D9E" w:rsidP="00A90D9E">
      <w:pPr>
        <w:rPr>
          <w:ins w:id="517" w:author="BORSATO, RONALD" w:date="2021-05-10T14:44:00Z"/>
          <w:lang w:val="en-US" w:eastAsia="zh-CN"/>
        </w:rPr>
      </w:pPr>
      <w:ins w:id="518" w:author="BORSATO, RONALD" w:date="2021-05-10T14:44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n5-n12 with 2 ULs.</w:t>
        </w:r>
      </w:ins>
    </w:p>
    <w:p w14:paraId="569C9510" w14:textId="77777777" w:rsidR="00A90D9E" w:rsidRPr="00AF0B93" w:rsidRDefault="00A90D9E" w:rsidP="00A90D9E">
      <w:pPr>
        <w:pStyle w:val="TH"/>
        <w:rPr>
          <w:ins w:id="519" w:author="BORSATO, RONALD" w:date="2021-05-10T14:44:00Z"/>
          <w:lang w:eastAsia="zh-CN"/>
        </w:rPr>
      </w:pPr>
      <w:bookmarkStart w:id="520" w:name="_Hlk71362187"/>
      <w:ins w:id="521" w:author="BORSATO, RONALD" w:date="2021-05-10T14:44:00Z">
        <w:r w:rsidRPr="00AF0B93">
          <w:rPr>
            <w:lang w:eastAsia="zh-CN"/>
          </w:rPr>
          <w:t xml:space="preserve">Table </w:t>
        </w:r>
        <w:r w:rsidRPr="00CF6C33">
          <w:rPr>
            <w:lang w:eastAsia="zh-CN"/>
          </w:rPr>
          <w:t>6.X.2.2-1:</w:t>
        </w:r>
        <w:r w:rsidRPr="00AF0B93">
          <w:rPr>
            <w:lang w:eastAsia="zh-CN"/>
          </w:rPr>
          <w:t xml:space="preserve"> </w:t>
        </w:r>
        <w:r w:rsidRPr="00AF0B93">
          <w:rPr>
            <w:rFonts w:hint="eastAsia"/>
            <w:lang w:eastAsia="zh-CN"/>
          </w:rPr>
          <w:t>H</w:t>
        </w:r>
        <w:r w:rsidRPr="00AF0B93">
          <w:rPr>
            <w:lang w:eastAsia="zh-CN"/>
          </w:rPr>
          <w:t xml:space="preserve">armonic and IMD </w:t>
        </w:r>
        <w:r w:rsidRPr="00AF0B93">
          <w:rPr>
            <w:rFonts w:hint="eastAsia"/>
            <w:lang w:eastAsia="zh-CN"/>
          </w:rPr>
          <w:t>analysis</w:t>
        </w:r>
      </w:ins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A90D9E" w:rsidRPr="00AF0B93" w14:paraId="72F8B1EE" w14:textId="77777777" w:rsidTr="00301B3A">
        <w:trPr>
          <w:trHeight w:val="266"/>
          <w:ins w:id="522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0F5EB4" w14:textId="77777777" w:rsidR="00A90D9E" w:rsidRPr="00AF0B93" w:rsidRDefault="00A90D9E" w:rsidP="00301B3A">
            <w:pPr>
              <w:pStyle w:val="TAH"/>
              <w:rPr>
                <w:ins w:id="523" w:author="BORSATO, RONALD" w:date="2021-05-10T14:44:00Z"/>
                <w:lang w:val="en-US"/>
              </w:rPr>
            </w:pPr>
            <w:ins w:id="524" w:author="BORSATO, RONALD" w:date="2021-05-10T14:44:00Z">
              <w:r w:rsidRPr="00AF0B93">
                <w:rPr>
                  <w:rFonts w:hint="eastAsia"/>
                  <w:lang w:val="en-US"/>
                </w:rPr>
                <w:t>UE</w:t>
              </w:r>
              <w:r w:rsidRPr="00AF0B93">
                <w:rPr>
                  <w:lang w:val="en-US"/>
                </w:rPr>
                <w:t xml:space="preserve"> </w:t>
              </w:r>
              <w:r w:rsidRPr="00AF0B93">
                <w:rPr>
                  <w:rFonts w:hint="eastAsia"/>
                  <w:lang w:val="en-US"/>
                </w:rPr>
                <w:t>U</w:t>
              </w:r>
              <w:r w:rsidRPr="00AF0B93">
                <w:rPr>
                  <w:lang w:val="en-US"/>
                </w:rPr>
                <w:t>L carriers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B0FBB3" w14:textId="77777777" w:rsidR="00A90D9E" w:rsidRPr="00AF0B93" w:rsidRDefault="00A90D9E" w:rsidP="00301B3A">
            <w:pPr>
              <w:pStyle w:val="TAH"/>
              <w:rPr>
                <w:ins w:id="525" w:author="BORSATO, RONALD" w:date="2021-05-10T14:44:00Z"/>
                <w:lang w:val="en-US"/>
              </w:rPr>
            </w:pPr>
            <w:ins w:id="526" w:author="BORSATO, RONALD" w:date="2021-05-10T14:44:00Z">
              <w:r w:rsidRPr="00AF0B93">
                <w:rPr>
                  <w:lang w:val="en-US"/>
                </w:rPr>
                <w:t>f</w:t>
              </w:r>
              <w:r w:rsidRPr="00AF0B93">
                <w:rPr>
                  <w:rFonts w:hint="eastAsia"/>
                  <w:lang w:val="en-US"/>
                </w:rPr>
                <w:t>x</w:t>
              </w:r>
              <w:r w:rsidRPr="00AF0B93">
                <w:rPr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B4F9D7" w14:textId="77777777" w:rsidR="00A90D9E" w:rsidRPr="00AF0B93" w:rsidRDefault="00A90D9E" w:rsidP="00301B3A">
            <w:pPr>
              <w:pStyle w:val="TAH"/>
              <w:rPr>
                <w:ins w:id="527" w:author="BORSATO, RONALD" w:date="2021-05-10T14:44:00Z"/>
                <w:lang w:val="en-US"/>
              </w:rPr>
            </w:pPr>
            <w:ins w:id="528" w:author="BORSATO, RONALD" w:date="2021-05-10T14:44:00Z">
              <w:r w:rsidRPr="00AF0B93">
                <w:rPr>
                  <w:lang w:val="en-US"/>
                </w:rPr>
                <w:t>f</w:t>
              </w:r>
              <w:r w:rsidRPr="00AF0B93">
                <w:rPr>
                  <w:rFonts w:hint="eastAsia"/>
                  <w:lang w:val="en-US"/>
                </w:rPr>
                <w:t>x</w:t>
              </w:r>
              <w:r w:rsidRPr="00AF0B93">
                <w:rPr>
                  <w:lang w:val="en-US"/>
                </w:rPr>
                <w:t>_high</w:t>
              </w:r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E171AB" w14:textId="77777777" w:rsidR="00A90D9E" w:rsidRPr="00AF0B93" w:rsidRDefault="00A90D9E" w:rsidP="00301B3A">
            <w:pPr>
              <w:pStyle w:val="TAH"/>
              <w:rPr>
                <w:ins w:id="529" w:author="BORSATO, RONALD" w:date="2021-05-10T14:44:00Z"/>
                <w:lang w:val="en-US"/>
              </w:rPr>
            </w:pPr>
            <w:ins w:id="530" w:author="BORSATO, RONALD" w:date="2021-05-10T14:44:00Z">
              <w:r w:rsidRPr="00AF0B93">
                <w:rPr>
                  <w:lang w:val="en-US"/>
                </w:rPr>
                <w:t>f</w:t>
              </w:r>
              <w:r w:rsidRPr="00AF0B93">
                <w:rPr>
                  <w:rFonts w:hint="eastAsia"/>
                  <w:lang w:val="en-US"/>
                </w:rPr>
                <w:t>y</w:t>
              </w:r>
              <w:r w:rsidRPr="00AF0B93">
                <w:rPr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D26851" w14:textId="77777777" w:rsidR="00A90D9E" w:rsidRPr="00AF0B93" w:rsidRDefault="00A90D9E" w:rsidP="00301B3A">
            <w:pPr>
              <w:pStyle w:val="TAH"/>
              <w:rPr>
                <w:ins w:id="531" w:author="BORSATO, RONALD" w:date="2021-05-10T14:44:00Z"/>
                <w:lang w:val="en-US"/>
              </w:rPr>
            </w:pPr>
            <w:ins w:id="532" w:author="BORSATO, RONALD" w:date="2021-05-10T14:44:00Z">
              <w:r w:rsidRPr="00AF0B93">
                <w:rPr>
                  <w:lang w:val="en-US"/>
                </w:rPr>
                <w:t>f</w:t>
              </w:r>
              <w:r w:rsidRPr="00AF0B93">
                <w:rPr>
                  <w:rFonts w:hint="eastAsia"/>
                  <w:lang w:val="en-US"/>
                </w:rPr>
                <w:t>y</w:t>
              </w:r>
              <w:r w:rsidRPr="00AF0B93">
                <w:rPr>
                  <w:lang w:val="en-US"/>
                </w:rPr>
                <w:t>_high</w:t>
              </w:r>
            </w:ins>
          </w:p>
        </w:tc>
      </w:tr>
      <w:tr w:rsidR="00A90D9E" w:rsidRPr="00AF0B93" w14:paraId="27CFE40A" w14:textId="77777777" w:rsidTr="00301B3A">
        <w:trPr>
          <w:trHeight w:val="187"/>
          <w:ins w:id="533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9CEF4BE" w14:textId="77777777" w:rsidR="00A90D9E" w:rsidRPr="001D07EE" w:rsidRDefault="00A90D9E" w:rsidP="00301B3A">
            <w:pPr>
              <w:pStyle w:val="TAC"/>
              <w:rPr>
                <w:ins w:id="534" w:author="BORSATO, RONALD" w:date="2021-05-10T14:44:00Z"/>
                <w:sz w:val="16"/>
                <w:szCs w:val="16"/>
              </w:rPr>
            </w:pPr>
            <w:bookmarkStart w:id="535" w:name="_Hlk71361491"/>
            <w:ins w:id="536" w:author="BORSATO, RONALD" w:date="2021-05-10T14:44:00Z">
              <w:r w:rsidRPr="001D07EE">
                <w:rPr>
                  <w:rFonts w:hint="eastAsia"/>
                  <w:sz w:val="16"/>
                  <w:szCs w:val="16"/>
                </w:rPr>
                <w:t>U</w:t>
              </w:r>
              <w:r w:rsidRPr="001D07EE">
                <w:rPr>
                  <w:sz w:val="16"/>
                  <w:szCs w:val="16"/>
                </w:rPr>
                <w:t>L frequency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38FEB7A" w14:textId="77777777" w:rsidR="00A90D9E" w:rsidRPr="001D07EE" w:rsidRDefault="00A90D9E" w:rsidP="00301B3A">
            <w:pPr>
              <w:pStyle w:val="TAC"/>
              <w:rPr>
                <w:ins w:id="537" w:author="BORSATO, RONALD" w:date="2021-05-10T14:44:00Z"/>
                <w:rFonts w:cs="Arial"/>
                <w:sz w:val="16"/>
                <w:szCs w:val="16"/>
              </w:rPr>
            </w:pPr>
            <w:ins w:id="538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699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349619D" w14:textId="77777777" w:rsidR="00A90D9E" w:rsidRPr="001D07EE" w:rsidRDefault="00A90D9E" w:rsidP="00301B3A">
            <w:pPr>
              <w:pStyle w:val="TAC"/>
              <w:rPr>
                <w:ins w:id="539" w:author="BORSATO, RONALD" w:date="2021-05-10T14:44:00Z"/>
                <w:rFonts w:cs="Arial"/>
                <w:sz w:val="16"/>
                <w:szCs w:val="16"/>
              </w:rPr>
            </w:pPr>
            <w:ins w:id="540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716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32AA04" w14:textId="77777777" w:rsidR="00A90D9E" w:rsidRPr="001D07EE" w:rsidRDefault="00A90D9E" w:rsidP="00301B3A">
            <w:pPr>
              <w:pStyle w:val="TAC"/>
              <w:rPr>
                <w:ins w:id="541" w:author="BORSATO, RONALD" w:date="2021-05-10T14:44:00Z"/>
                <w:rFonts w:cs="Arial"/>
                <w:sz w:val="16"/>
                <w:szCs w:val="16"/>
              </w:rPr>
            </w:pPr>
            <w:ins w:id="542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824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FB11718" w14:textId="77777777" w:rsidR="00A90D9E" w:rsidRPr="001D07EE" w:rsidRDefault="00A90D9E" w:rsidP="00301B3A">
            <w:pPr>
              <w:pStyle w:val="TAC"/>
              <w:rPr>
                <w:ins w:id="543" w:author="BORSATO, RONALD" w:date="2021-05-10T14:44:00Z"/>
                <w:rFonts w:cs="Arial"/>
                <w:sz w:val="16"/>
                <w:szCs w:val="16"/>
              </w:rPr>
            </w:pPr>
            <w:ins w:id="54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849</w:t>
              </w:r>
            </w:ins>
          </w:p>
        </w:tc>
      </w:tr>
      <w:tr w:rsidR="00A90D9E" w:rsidRPr="00AF0B93" w14:paraId="650AC9C0" w14:textId="77777777" w:rsidTr="00301B3A">
        <w:trPr>
          <w:trHeight w:val="187"/>
          <w:ins w:id="545" w:author="BORSATO, RONALD" w:date="2021-05-10T14:44:00Z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C11D2" w14:textId="77777777" w:rsidR="00A90D9E" w:rsidRPr="001D07EE" w:rsidRDefault="00A90D9E" w:rsidP="00301B3A">
            <w:pPr>
              <w:pStyle w:val="TAC"/>
              <w:rPr>
                <w:ins w:id="546" w:author="BORSATO, RONALD" w:date="2021-05-10T14:44:00Z"/>
                <w:sz w:val="16"/>
                <w:szCs w:val="16"/>
              </w:rPr>
            </w:pPr>
            <w:ins w:id="547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F49C59" w14:textId="77777777" w:rsidR="00A90D9E" w:rsidRPr="001D07EE" w:rsidRDefault="00A90D9E" w:rsidP="00301B3A">
            <w:pPr>
              <w:pStyle w:val="TAC"/>
              <w:rPr>
                <w:ins w:id="548" w:author="BORSATO, RONALD" w:date="2021-05-10T14:44:00Z"/>
                <w:rFonts w:cs="Arial"/>
                <w:sz w:val="16"/>
                <w:szCs w:val="16"/>
              </w:rPr>
            </w:pPr>
            <w:ins w:id="549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729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EF44C" w14:textId="77777777" w:rsidR="00A90D9E" w:rsidRPr="001D07EE" w:rsidRDefault="00A90D9E" w:rsidP="00301B3A">
            <w:pPr>
              <w:pStyle w:val="TAC"/>
              <w:rPr>
                <w:ins w:id="550" w:author="BORSATO, RONALD" w:date="2021-05-10T14:44:00Z"/>
                <w:rFonts w:cs="Arial"/>
                <w:sz w:val="16"/>
                <w:szCs w:val="16"/>
              </w:rPr>
            </w:pPr>
            <w:ins w:id="551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746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EEC03" w14:textId="77777777" w:rsidR="00A90D9E" w:rsidRPr="001D07EE" w:rsidRDefault="00A90D9E" w:rsidP="00301B3A">
            <w:pPr>
              <w:pStyle w:val="TAC"/>
              <w:rPr>
                <w:ins w:id="552" w:author="BORSATO, RONALD" w:date="2021-05-10T14:44:00Z"/>
                <w:rFonts w:cs="Arial"/>
                <w:sz w:val="16"/>
                <w:szCs w:val="16"/>
              </w:rPr>
            </w:pPr>
            <w:ins w:id="553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869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011837" w14:textId="77777777" w:rsidR="00A90D9E" w:rsidRPr="001D07EE" w:rsidRDefault="00A90D9E" w:rsidP="00301B3A">
            <w:pPr>
              <w:pStyle w:val="TAC"/>
              <w:rPr>
                <w:ins w:id="554" w:author="BORSATO, RONALD" w:date="2021-05-10T14:44:00Z"/>
                <w:rFonts w:cs="Arial"/>
                <w:sz w:val="16"/>
                <w:szCs w:val="16"/>
              </w:rPr>
            </w:pPr>
            <w:ins w:id="555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894</w:t>
              </w:r>
            </w:ins>
          </w:p>
        </w:tc>
      </w:tr>
      <w:tr w:rsidR="00A90D9E" w:rsidRPr="00AF0B93" w14:paraId="31452752" w14:textId="77777777" w:rsidTr="00301B3A">
        <w:trPr>
          <w:trHeight w:val="187"/>
          <w:ins w:id="556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9EAA76F" w14:textId="77777777" w:rsidR="00A90D9E" w:rsidRPr="001D07EE" w:rsidRDefault="00A90D9E" w:rsidP="00301B3A">
            <w:pPr>
              <w:pStyle w:val="TAC"/>
              <w:rPr>
                <w:ins w:id="557" w:author="BORSATO, RONALD" w:date="2021-05-10T14:44:00Z"/>
                <w:sz w:val="16"/>
                <w:szCs w:val="16"/>
              </w:rPr>
            </w:pPr>
            <w:ins w:id="558" w:author="BORSATO, RONALD" w:date="2021-05-10T14:44:00Z">
              <w:r w:rsidRPr="001D07EE">
                <w:rPr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26419C" w14:textId="77777777" w:rsidR="00A90D9E" w:rsidRPr="001D07EE" w:rsidRDefault="00A90D9E" w:rsidP="00301B3A">
            <w:pPr>
              <w:pStyle w:val="TAC"/>
              <w:rPr>
                <w:ins w:id="559" w:author="BORSATO, RONALD" w:date="2021-05-10T14:44:00Z"/>
                <w:rFonts w:cs="Arial"/>
                <w:sz w:val="16"/>
                <w:szCs w:val="16"/>
              </w:rPr>
            </w:pPr>
            <w:ins w:id="56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AFFA47" w14:textId="77777777" w:rsidR="00A90D9E" w:rsidRPr="001D07EE" w:rsidRDefault="00A90D9E" w:rsidP="00301B3A">
            <w:pPr>
              <w:pStyle w:val="TAC"/>
              <w:rPr>
                <w:ins w:id="561" w:author="BORSATO, RONALD" w:date="2021-05-10T14:44:00Z"/>
                <w:rFonts w:cs="Arial"/>
                <w:sz w:val="16"/>
                <w:szCs w:val="16"/>
              </w:rPr>
            </w:pPr>
            <w:ins w:id="56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215240" w14:textId="77777777" w:rsidR="00A90D9E" w:rsidRPr="001D07EE" w:rsidRDefault="00A90D9E" w:rsidP="00301B3A">
            <w:pPr>
              <w:pStyle w:val="TAC"/>
              <w:rPr>
                <w:ins w:id="563" w:author="BORSATO, RONALD" w:date="2021-05-10T14:44:00Z"/>
                <w:rFonts w:cs="Arial"/>
                <w:sz w:val="16"/>
                <w:szCs w:val="16"/>
              </w:rPr>
            </w:pPr>
            <w:ins w:id="56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5D6700" w14:textId="77777777" w:rsidR="00A90D9E" w:rsidRPr="001D07EE" w:rsidRDefault="00A90D9E" w:rsidP="00301B3A">
            <w:pPr>
              <w:pStyle w:val="TAC"/>
              <w:rPr>
                <w:ins w:id="565" w:author="BORSATO, RONALD" w:date="2021-05-10T14:44:00Z"/>
                <w:rFonts w:cs="Arial"/>
                <w:sz w:val="16"/>
                <w:szCs w:val="16"/>
              </w:rPr>
            </w:pPr>
            <w:ins w:id="56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A90D9E" w:rsidRPr="00AF0B93" w14:paraId="6F53DCD8" w14:textId="77777777" w:rsidTr="00301B3A">
        <w:trPr>
          <w:trHeight w:val="187"/>
          <w:ins w:id="567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50230BB" w14:textId="77777777" w:rsidR="00A90D9E" w:rsidRPr="001D07EE" w:rsidRDefault="00A90D9E" w:rsidP="00301B3A">
            <w:pPr>
              <w:pStyle w:val="TAC"/>
              <w:rPr>
                <w:ins w:id="568" w:author="BORSATO, RONALD" w:date="2021-05-10T14:44:00Z"/>
                <w:sz w:val="16"/>
                <w:szCs w:val="16"/>
              </w:rPr>
            </w:pPr>
            <w:ins w:id="569" w:author="BORSATO, RONALD" w:date="2021-05-10T14:44:00Z">
              <w:r w:rsidRPr="001D07EE">
                <w:rPr>
                  <w:sz w:val="16"/>
                  <w:szCs w:val="16"/>
                </w:rPr>
                <w:t xml:space="preserve">2nd harmonics frequency limits (MHz) 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0145BC4" w14:textId="77777777" w:rsidR="00A90D9E" w:rsidRPr="001D07EE" w:rsidRDefault="00A90D9E" w:rsidP="00301B3A">
            <w:pPr>
              <w:pStyle w:val="TAC"/>
              <w:rPr>
                <w:ins w:id="570" w:author="BORSATO, RONALD" w:date="2021-05-10T14:44:00Z"/>
                <w:rFonts w:cs="Arial"/>
                <w:sz w:val="16"/>
                <w:szCs w:val="16"/>
              </w:rPr>
            </w:pPr>
            <w:ins w:id="57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1398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11BE9" w14:textId="77777777" w:rsidR="00A90D9E" w:rsidRPr="001D07EE" w:rsidRDefault="00A90D9E" w:rsidP="00301B3A">
            <w:pPr>
              <w:pStyle w:val="TAC"/>
              <w:rPr>
                <w:ins w:id="572" w:author="BORSATO, RONALD" w:date="2021-05-10T14:44:00Z"/>
                <w:rFonts w:cs="Arial"/>
                <w:sz w:val="16"/>
                <w:szCs w:val="16"/>
              </w:rPr>
            </w:pPr>
            <w:ins w:id="57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1432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88BD8" w14:textId="77777777" w:rsidR="00A90D9E" w:rsidRPr="001D07EE" w:rsidRDefault="00A90D9E" w:rsidP="00301B3A">
            <w:pPr>
              <w:pStyle w:val="TAC"/>
              <w:rPr>
                <w:ins w:id="574" w:author="BORSATO, RONALD" w:date="2021-05-10T14:44:00Z"/>
                <w:rFonts w:cs="Arial"/>
                <w:sz w:val="16"/>
                <w:szCs w:val="16"/>
              </w:rPr>
            </w:pPr>
            <w:ins w:id="57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1648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9A88C" w14:textId="77777777" w:rsidR="00A90D9E" w:rsidRPr="001D07EE" w:rsidRDefault="00A90D9E" w:rsidP="00301B3A">
            <w:pPr>
              <w:pStyle w:val="TAC"/>
              <w:rPr>
                <w:ins w:id="576" w:author="BORSATO, RONALD" w:date="2021-05-10T14:44:00Z"/>
                <w:rFonts w:cs="Arial"/>
                <w:sz w:val="16"/>
                <w:szCs w:val="16"/>
              </w:rPr>
            </w:pPr>
            <w:ins w:id="57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1698</w:t>
              </w:r>
            </w:ins>
          </w:p>
        </w:tc>
      </w:tr>
      <w:tr w:rsidR="00A90D9E" w:rsidRPr="00AF0B93" w14:paraId="74C9D63C" w14:textId="77777777" w:rsidTr="00301B3A">
        <w:trPr>
          <w:trHeight w:val="187"/>
          <w:ins w:id="578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F4C5070" w14:textId="77777777" w:rsidR="00A90D9E" w:rsidRPr="001D07EE" w:rsidRDefault="00A90D9E" w:rsidP="00301B3A">
            <w:pPr>
              <w:pStyle w:val="TAC"/>
              <w:rPr>
                <w:ins w:id="579" w:author="BORSATO, RONALD" w:date="2021-05-10T14:44:00Z"/>
                <w:sz w:val="16"/>
                <w:szCs w:val="16"/>
              </w:rPr>
            </w:pPr>
            <w:ins w:id="580" w:author="BORSATO, RONALD" w:date="2021-05-10T14:44:00Z">
              <w:r w:rsidRPr="001D07EE">
                <w:rPr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B6D033" w14:textId="77777777" w:rsidR="00A90D9E" w:rsidRPr="001D07EE" w:rsidRDefault="00A90D9E" w:rsidP="00301B3A">
            <w:pPr>
              <w:pStyle w:val="TAC"/>
              <w:rPr>
                <w:ins w:id="581" w:author="BORSATO, RONALD" w:date="2021-05-10T14:44:00Z"/>
                <w:rFonts w:cs="Arial"/>
                <w:sz w:val="16"/>
                <w:szCs w:val="16"/>
              </w:rPr>
            </w:pPr>
            <w:ins w:id="58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0393" w14:textId="77777777" w:rsidR="00A90D9E" w:rsidRPr="001D07EE" w:rsidRDefault="00A90D9E" w:rsidP="00301B3A">
            <w:pPr>
              <w:pStyle w:val="TAC"/>
              <w:rPr>
                <w:ins w:id="583" w:author="BORSATO, RONALD" w:date="2021-05-10T14:44:00Z"/>
                <w:rFonts w:cs="Arial"/>
                <w:sz w:val="16"/>
                <w:szCs w:val="16"/>
              </w:rPr>
            </w:pPr>
            <w:ins w:id="58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BC1072" w14:textId="77777777" w:rsidR="00A90D9E" w:rsidRPr="001D07EE" w:rsidRDefault="00A90D9E" w:rsidP="00301B3A">
            <w:pPr>
              <w:pStyle w:val="TAC"/>
              <w:rPr>
                <w:ins w:id="585" w:author="BORSATO, RONALD" w:date="2021-05-10T14:44:00Z"/>
                <w:rFonts w:cs="Arial"/>
                <w:sz w:val="16"/>
                <w:szCs w:val="16"/>
              </w:rPr>
            </w:pPr>
            <w:ins w:id="58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AA6C" w14:textId="77777777" w:rsidR="00A90D9E" w:rsidRPr="001D07EE" w:rsidRDefault="00A90D9E" w:rsidP="00301B3A">
            <w:pPr>
              <w:pStyle w:val="TAC"/>
              <w:rPr>
                <w:ins w:id="587" w:author="BORSATO, RONALD" w:date="2021-05-10T14:44:00Z"/>
                <w:rFonts w:cs="Arial"/>
                <w:sz w:val="16"/>
                <w:szCs w:val="16"/>
              </w:rPr>
            </w:pPr>
            <w:ins w:id="58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A90D9E" w:rsidRPr="00AF0B93" w14:paraId="5A6D0B6D" w14:textId="77777777" w:rsidTr="00301B3A">
        <w:trPr>
          <w:trHeight w:val="187"/>
          <w:ins w:id="589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E2CB64D" w14:textId="77777777" w:rsidR="00A90D9E" w:rsidRPr="001D07EE" w:rsidRDefault="00A90D9E" w:rsidP="00301B3A">
            <w:pPr>
              <w:pStyle w:val="TAC"/>
              <w:rPr>
                <w:ins w:id="590" w:author="BORSATO, RONALD" w:date="2021-05-10T14:44:00Z"/>
                <w:sz w:val="16"/>
                <w:szCs w:val="16"/>
              </w:rPr>
            </w:pPr>
            <w:ins w:id="591" w:author="BORSATO, RONALD" w:date="2021-05-10T14:44:00Z">
              <w:r w:rsidRPr="001D07EE">
                <w:rPr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45AA794" w14:textId="77777777" w:rsidR="00A90D9E" w:rsidRPr="001D07EE" w:rsidRDefault="00A90D9E" w:rsidP="00301B3A">
            <w:pPr>
              <w:pStyle w:val="TAC"/>
              <w:rPr>
                <w:ins w:id="592" w:author="BORSATO, RONALD" w:date="2021-05-10T14:44:00Z"/>
                <w:rFonts w:cs="Arial"/>
                <w:sz w:val="16"/>
                <w:szCs w:val="16"/>
              </w:rPr>
            </w:pPr>
            <w:ins w:id="59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2097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9920" w14:textId="77777777" w:rsidR="00A90D9E" w:rsidRPr="001D07EE" w:rsidRDefault="00A90D9E" w:rsidP="00301B3A">
            <w:pPr>
              <w:pStyle w:val="TAC"/>
              <w:rPr>
                <w:ins w:id="594" w:author="BORSATO, RONALD" w:date="2021-05-10T14:44:00Z"/>
                <w:rFonts w:cs="Arial"/>
                <w:sz w:val="16"/>
                <w:szCs w:val="16"/>
              </w:rPr>
            </w:pPr>
            <w:ins w:id="59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2148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E61F4" w14:textId="77777777" w:rsidR="00A90D9E" w:rsidRPr="001D07EE" w:rsidRDefault="00A90D9E" w:rsidP="00301B3A">
            <w:pPr>
              <w:pStyle w:val="TAC"/>
              <w:rPr>
                <w:ins w:id="596" w:author="BORSATO, RONALD" w:date="2021-05-10T14:44:00Z"/>
                <w:rFonts w:cs="Arial"/>
                <w:sz w:val="16"/>
                <w:szCs w:val="16"/>
              </w:rPr>
            </w:pPr>
            <w:ins w:id="59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2472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094E6" w14:textId="77777777" w:rsidR="00A90D9E" w:rsidRPr="001D07EE" w:rsidRDefault="00A90D9E" w:rsidP="00301B3A">
            <w:pPr>
              <w:pStyle w:val="TAC"/>
              <w:rPr>
                <w:ins w:id="598" w:author="BORSATO, RONALD" w:date="2021-05-10T14:44:00Z"/>
                <w:rFonts w:cs="Arial"/>
                <w:sz w:val="16"/>
                <w:szCs w:val="16"/>
              </w:rPr>
            </w:pPr>
            <w:ins w:id="59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2547</w:t>
              </w:r>
            </w:ins>
          </w:p>
        </w:tc>
      </w:tr>
      <w:tr w:rsidR="00A90D9E" w:rsidRPr="00AF0B93" w14:paraId="4D02B2BC" w14:textId="77777777" w:rsidTr="00301B3A">
        <w:trPr>
          <w:trHeight w:val="187"/>
          <w:ins w:id="600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45C4691" w14:textId="77777777" w:rsidR="00A90D9E" w:rsidRPr="001D07EE" w:rsidRDefault="00A90D9E" w:rsidP="00301B3A">
            <w:pPr>
              <w:pStyle w:val="TAC"/>
              <w:rPr>
                <w:ins w:id="601" w:author="BORSATO, RONALD" w:date="2021-05-10T14:44:00Z"/>
                <w:sz w:val="16"/>
                <w:szCs w:val="16"/>
              </w:rPr>
            </w:pPr>
            <w:ins w:id="602" w:author="BORSATO, RONALD" w:date="2021-05-10T14:44:00Z">
              <w:r w:rsidRPr="001D07EE">
                <w:rPr>
                  <w:rFonts w:hint="eastAsia"/>
                  <w:sz w:val="16"/>
                  <w:szCs w:val="16"/>
                </w:rPr>
                <w:t xml:space="preserve">4th </w:t>
              </w:r>
              <w:r w:rsidRPr="001D07EE">
                <w:rPr>
                  <w:sz w:val="16"/>
                  <w:szCs w:val="16"/>
                </w:rPr>
                <w:t>harmonics frequency limits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BE6B8" w14:textId="77777777" w:rsidR="00A90D9E" w:rsidRPr="001D07EE" w:rsidRDefault="00A90D9E" w:rsidP="00301B3A">
            <w:pPr>
              <w:pStyle w:val="TAC"/>
              <w:rPr>
                <w:ins w:id="603" w:author="BORSATO, RONALD" w:date="2021-05-10T14:44:00Z"/>
                <w:rFonts w:cs="Arial"/>
                <w:sz w:val="16"/>
                <w:szCs w:val="16"/>
              </w:rPr>
            </w:pPr>
            <w:ins w:id="60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9EE39A" w14:textId="77777777" w:rsidR="00A90D9E" w:rsidRPr="001D07EE" w:rsidRDefault="00A90D9E" w:rsidP="00301B3A">
            <w:pPr>
              <w:pStyle w:val="TAC"/>
              <w:rPr>
                <w:ins w:id="605" w:author="BORSATO, RONALD" w:date="2021-05-10T14:44:00Z"/>
                <w:rFonts w:cs="Arial"/>
                <w:sz w:val="16"/>
                <w:szCs w:val="16"/>
              </w:rPr>
            </w:pPr>
            <w:ins w:id="60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8E8515" w14:textId="77777777" w:rsidR="00A90D9E" w:rsidRPr="001D07EE" w:rsidRDefault="00A90D9E" w:rsidP="00301B3A">
            <w:pPr>
              <w:pStyle w:val="TAC"/>
              <w:rPr>
                <w:ins w:id="607" w:author="BORSATO, RONALD" w:date="2021-05-10T14:44:00Z"/>
                <w:rFonts w:cs="Arial"/>
                <w:sz w:val="16"/>
                <w:szCs w:val="16"/>
              </w:rPr>
            </w:pPr>
            <w:ins w:id="60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944408" w14:textId="77777777" w:rsidR="00A90D9E" w:rsidRPr="001D07EE" w:rsidRDefault="00A90D9E" w:rsidP="00301B3A">
            <w:pPr>
              <w:pStyle w:val="TAC"/>
              <w:rPr>
                <w:ins w:id="609" w:author="BORSATO, RONALD" w:date="2021-05-10T14:44:00Z"/>
                <w:rFonts w:cs="Arial"/>
                <w:sz w:val="16"/>
                <w:szCs w:val="16"/>
              </w:rPr>
            </w:pPr>
            <w:ins w:id="61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A90D9E" w:rsidRPr="00AF0B93" w14:paraId="635E4E6B" w14:textId="77777777" w:rsidTr="00301B3A">
        <w:trPr>
          <w:trHeight w:val="187"/>
          <w:ins w:id="611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B8FA93D" w14:textId="77777777" w:rsidR="00A90D9E" w:rsidRPr="001D07EE" w:rsidRDefault="00A90D9E" w:rsidP="00301B3A">
            <w:pPr>
              <w:pStyle w:val="TAC"/>
              <w:rPr>
                <w:ins w:id="612" w:author="BORSATO, RONALD" w:date="2021-05-10T14:44:00Z"/>
                <w:sz w:val="16"/>
                <w:szCs w:val="16"/>
              </w:rPr>
            </w:pPr>
            <w:ins w:id="613" w:author="BORSATO, RONALD" w:date="2021-05-10T14:44:00Z">
              <w:r w:rsidRPr="001D07EE">
                <w:rPr>
                  <w:rFonts w:hint="eastAsia"/>
                  <w:sz w:val="16"/>
                  <w:szCs w:val="16"/>
                </w:rPr>
                <w:t>4th</w:t>
              </w:r>
              <w:r w:rsidRPr="001D07EE">
                <w:rPr>
                  <w:sz w:val="16"/>
                  <w:szCs w:val="16"/>
                </w:rPr>
                <w:t xml:space="preserve">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15C8C49" w14:textId="77777777" w:rsidR="00A90D9E" w:rsidRPr="001D07EE" w:rsidRDefault="00A90D9E" w:rsidP="00301B3A">
            <w:pPr>
              <w:pStyle w:val="TAC"/>
              <w:rPr>
                <w:ins w:id="614" w:author="BORSATO, RONALD" w:date="2021-05-10T14:44:00Z"/>
                <w:rFonts w:cs="Arial"/>
                <w:sz w:val="16"/>
                <w:szCs w:val="16"/>
              </w:rPr>
            </w:pPr>
            <w:ins w:id="61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2796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EA190" w14:textId="77777777" w:rsidR="00A90D9E" w:rsidRPr="001D07EE" w:rsidRDefault="00A90D9E" w:rsidP="00301B3A">
            <w:pPr>
              <w:pStyle w:val="TAC"/>
              <w:rPr>
                <w:ins w:id="616" w:author="BORSATO, RONALD" w:date="2021-05-10T14:44:00Z"/>
                <w:rFonts w:cs="Arial"/>
                <w:sz w:val="16"/>
                <w:szCs w:val="16"/>
              </w:rPr>
            </w:pPr>
            <w:ins w:id="61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2864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308F15F" w14:textId="77777777" w:rsidR="00A90D9E" w:rsidRPr="001D07EE" w:rsidRDefault="00A90D9E" w:rsidP="00301B3A">
            <w:pPr>
              <w:pStyle w:val="TAC"/>
              <w:rPr>
                <w:ins w:id="618" w:author="BORSATO, RONALD" w:date="2021-05-10T14:44:00Z"/>
                <w:rFonts w:cs="Arial"/>
                <w:sz w:val="16"/>
                <w:szCs w:val="16"/>
              </w:rPr>
            </w:pPr>
            <w:ins w:id="61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3296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09E1C" w14:textId="77777777" w:rsidR="00A90D9E" w:rsidRPr="001D07EE" w:rsidRDefault="00A90D9E" w:rsidP="00301B3A">
            <w:pPr>
              <w:pStyle w:val="TAC"/>
              <w:rPr>
                <w:ins w:id="620" w:author="BORSATO, RONALD" w:date="2021-05-10T14:44:00Z"/>
                <w:rFonts w:cs="Arial"/>
                <w:sz w:val="16"/>
                <w:szCs w:val="16"/>
              </w:rPr>
            </w:pPr>
            <w:ins w:id="62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3396</w:t>
              </w:r>
            </w:ins>
          </w:p>
        </w:tc>
      </w:tr>
      <w:tr w:rsidR="00A90D9E" w:rsidRPr="00AF0B93" w14:paraId="5CBD113F" w14:textId="77777777" w:rsidTr="00301B3A">
        <w:trPr>
          <w:trHeight w:val="187"/>
          <w:ins w:id="622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3F34C31" w14:textId="77777777" w:rsidR="00A90D9E" w:rsidRPr="001D07EE" w:rsidRDefault="00A90D9E" w:rsidP="00301B3A">
            <w:pPr>
              <w:pStyle w:val="TAC"/>
              <w:rPr>
                <w:ins w:id="623" w:author="BORSATO, RONALD" w:date="2021-05-10T14:44:00Z"/>
                <w:sz w:val="16"/>
                <w:szCs w:val="16"/>
              </w:rPr>
            </w:pPr>
            <w:ins w:id="624" w:author="BORSATO, RONALD" w:date="2021-05-10T14:44:00Z">
              <w:r w:rsidRPr="001D07EE">
                <w:rPr>
                  <w:rFonts w:hint="eastAsia"/>
                  <w:sz w:val="16"/>
                  <w:szCs w:val="16"/>
                </w:rPr>
                <w:t>5th</w:t>
              </w:r>
              <w:r w:rsidRPr="001D07EE">
                <w:rPr>
                  <w:sz w:val="16"/>
                  <w:szCs w:val="16"/>
                </w:rPr>
                <w:t xml:space="preserve"> harmonics frequency limits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BECE2B" w14:textId="77777777" w:rsidR="00A90D9E" w:rsidRPr="001D07EE" w:rsidRDefault="00A90D9E" w:rsidP="00301B3A">
            <w:pPr>
              <w:pStyle w:val="TAC"/>
              <w:rPr>
                <w:ins w:id="625" w:author="BORSATO, RONALD" w:date="2021-05-10T14:44:00Z"/>
                <w:rFonts w:cs="Arial"/>
                <w:sz w:val="16"/>
                <w:szCs w:val="16"/>
              </w:rPr>
            </w:pPr>
            <w:ins w:id="62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7FD59" w14:textId="77777777" w:rsidR="00A90D9E" w:rsidRPr="001D07EE" w:rsidRDefault="00A90D9E" w:rsidP="00301B3A">
            <w:pPr>
              <w:pStyle w:val="TAC"/>
              <w:rPr>
                <w:ins w:id="627" w:author="BORSATO, RONALD" w:date="2021-05-10T14:44:00Z"/>
                <w:rFonts w:cs="Arial"/>
                <w:sz w:val="16"/>
                <w:szCs w:val="16"/>
              </w:rPr>
            </w:pPr>
            <w:ins w:id="62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EFBDF" w14:textId="77777777" w:rsidR="00A90D9E" w:rsidRPr="001D07EE" w:rsidRDefault="00A90D9E" w:rsidP="00301B3A">
            <w:pPr>
              <w:pStyle w:val="TAC"/>
              <w:rPr>
                <w:ins w:id="629" w:author="BORSATO, RONALD" w:date="2021-05-10T14:44:00Z"/>
                <w:rFonts w:cs="Arial"/>
                <w:sz w:val="16"/>
                <w:szCs w:val="16"/>
              </w:rPr>
            </w:pPr>
            <w:ins w:id="63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D1913A" w14:textId="77777777" w:rsidR="00A90D9E" w:rsidRPr="001D07EE" w:rsidRDefault="00A90D9E" w:rsidP="00301B3A">
            <w:pPr>
              <w:pStyle w:val="TAC"/>
              <w:rPr>
                <w:ins w:id="631" w:author="BORSATO, RONALD" w:date="2021-05-10T14:44:00Z"/>
                <w:rFonts w:cs="Arial"/>
                <w:sz w:val="16"/>
                <w:szCs w:val="16"/>
              </w:rPr>
            </w:pPr>
            <w:ins w:id="63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A90D9E" w:rsidRPr="00AF0B93" w14:paraId="19F47E4D" w14:textId="77777777" w:rsidTr="00301B3A">
        <w:trPr>
          <w:trHeight w:val="187"/>
          <w:ins w:id="633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C4B7A0C" w14:textId="77777777" w:rsidR="00A90D9E" w:rsidRPr="001D07EE" w:rsidRDefault="00A90D9E" w:rsidP="00301B3A">
            <w:pPr>
              <w:pStyle w:val="TAC"/>
              <w:rPr>
                <w:ins w:id="634" w:author="BORSATO, RONALD" w:date="2021-05-10T14:44:00Z"/>
                <w:sz w:val="16"/>
                <w:szCs w:val="16"/>
              </w:rPr>
            </w:pPr>
            <w:ins w:id="635" w:author="BORSATO, RONALD" w:date="2021-05-10T14:44:00Z">
              <w:r w:rsidRPr="001D07EE">
                <w:rPr>
                  <w:rFonts w:hint="eastAsia"/>
                  <w:sz w:val="16"/>
                  <w:szCs w:val="16"/>
                </w:rPr>
                <w:t>5th</w:t>
              </w:r>
              <w:r w:rsidRPr="001D07EE">
                <w:rPr>
                  <w:sz w:val="16"/>
                  <w:szCs w:val="16"/>
                </w:rPr>
                <w:t xml:space="preserve">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696083B" w14:textId="77777777" w:rsidR="00A90D9E" w:rsidRPr="001D07EE" w:rsidRDefault="00A90D9E" w:rsidP="00301B3A">
            <w:pPr>
              <w:pStyle w:val="TAC"/>
              <w:rPr>
                <w:ins w:id="636" w:author="BORSATO, RONALD" w:date="2021-05-10T14:44:00Z"/>
                <w:rFonts w:cs="Arial"/>
                <w:sz w:val="16"/>
                <w:szCs w:val="16"/>
              </w:rPr>
            </w:pPr>
            <w:ins w:id="63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3495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6B286" w14:textId="77777777" w:rsidR="00A90D9E" w:rsidRPr="001D07EE" w:rsidRDefault="00A90D9E" w:rsidP="00301B3A">
            <w:pPr>
              <w:pStyle w:val="TAC"/>
              <w:rPr>
                <w:ins w:id="638" w:author="BORSATO, RONALD" w:date="2021-05-10T14:44:00Z"/>
                <w:rFonts w:cs="Arial"/>
                <w:sz w:val="16"/>
                <w:szCs w:val="16"/>
              </w:rPr>
            </w:pPr>
            <w:ins w:id="63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3580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B9884" w14:textId="77777777" w:rsidR="00A90D9E" w:rsidRPr="001D07EE" w:rsidRDefault="00A90D9E" w:rsidP="00301B3A">
            <w:pPr>
              <w:pStyle w:val="TAC"/>
              <w:rPr>
                <w:ins w:id="640" w:author="BORSATO, RONALD" w:date="2021-05-10T14:44:00Z"/>
                <w:rFonts w:cs="Arial"/>
                <w:sz w:val="16"/>
                <w:szCs w:val="16"/>
              </w:rPr>
            </w:pPr>
            <w:ins w:id="64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4120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6F7FC" w14:textId="77777777" w:rsidR="00A90D9E" w:rsidRPr="001D07EE" w:rsidRDefault="00A90D9E" w:rsidP="00301B3A">
            <w:pPr>
              <w:pStyle w:val="TAC"/>
              <w:rPr>
                <w:ins w:id="642" w:author="BORSATO, RONALD" w:date="2021-05-10T14:44:00Z"/>
                <w:rFonts w:cs="Arial"/>
                <w:sz w:val="16"/>
                <w:szCs w:val="16"/>
              </w:rPr>
            </w:pPr>
            <w:ins w:id="64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4245</w:t>
              </w:r>
            </w:ins>
          </w:p>
        </w:tc>
      </w:tr>
      <w:tr w:rsidR="00A90D9E" w:rsidRPr="00AF0B93" w14:paraId="2F7FBBDA" w14:textId="77777777" w:rsidTr="00301B3A">
        <w:trPr>
          <w:trHeight w:val="187"/>
          <w:ins w:id="644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E1E32" w14:textId="77777777" w:rsidR="00A90D9E" w:rsidRPr="001D07EE" w:rsidRDefault="00A90D9E" w:rsidP="00301B3A">
            <w:pPr>
              <w:pStyle w:val="TAC"/>
              <w:rPr>
                <w:ins w:id="645" w:author="BORSATO, RONALD" w:date="2021-05-10T14:44:00Z"/>
                <w:sz w:val="16"/>
                <w:szCs w:val="16"/>
              </w:rPr>
            </w:pPr>
            <w:ins w:id="646" w:author="BORSATO, RONALD" w:date="2021-05-10T14:44:00Z">
              <w:r w:rsidRPr="001D07EE">
                <w:rPr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F95647" w14:textId="77777777" w:rsidR="00A90D9E" w:rsidRPr="001D07EE" w:rsidRDefault="00A90D9E" w:rsidP="00301B3A">
            <w:pPr>
              <w:pStyle w:val="TAC"/>
              <w:rPr>
                <w:ins w:id="647" w:author="BORSATO, RONALD" w:date="2021-05-10T14:44:00Z"/>
                <w:rFonts w:cs="Arial"/>
                <w:sz w:val="16"/>
                <w:szCs w:val="16"/>
              </w:rPr>
            </w:pPr>
            <w:ins w:id="64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D422" w14:textId="77777777" w:rsidR="00A90D9E" w:rsidRPr="001D07EE" w:rsidRDefault="00A90D9E" w:rsidP="00301B3A">
            <w:pPr>
              <w:pStyle w:val="TAC"/>
              <w:rPr>
                <w:ins w:id="649" w:author="BORSATO, RONALD" w:date="2021-05-10T14:44:00Z"/>
                <w:rFonts w:cs="Arial"/>
                <w:sz w:val="16"/>
                <w:szCs w:val="16"/>
              </w:rPr>
            </w:pPr>
            <w:ins w:id="65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029FD62" w14:textId="77777777" w:rsidR="00A90D9E" w:rsidRPr="001D07EE" w:rsidRDefault="00A90D9E" w:rsidP="00301B3A">
            <w:pPr>
              <w:pStyle w:val="TAC"/>
              <w:rPr>
                <w:ins w:id="651" w:author="BORSATO, RONALD" w:date="2021-05-10T14:44:00Z"/>
                <w:rFonts w:cs="Arial"/>
                <w:sz w:val="16"/>
                <w:szCs w:val="16"/>
              </w:rPr>
            </w:pPr>
            <w:ins w:id="652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EA7B0F" w14:textId="77777777" w:rsidR="00A90D9E" w:rsidRPr="001D07EE" w:rsidRDefault="00A90D9E" w:rsidP="00301B3A">
            <w:pPr>
              <w:pStyle w:val="TAC"/>
              <w:rPr>
                <w:ins w:id="653" w:author="BORSATO, RONALD" w:date="2021-05-10T14:44:00Z"/>
                <w:rFonts w:cs="Arial"/>
                <w:sz w:val="16"/>
                <w:szCs w:val="16"/>
              </w:rPr>
            </w:pPr>
            <w:ins w:id="65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|fy_high + fx_high|</w:t>
              </w:r>
            </w:ins>
          </w:p>
        </w:tc>
      </w:tr>
      <w:tr w:rsidR="00A90D9E" w:rsidRPr="00AF0B93" w14:paraId="59072955" w14:textId="77777777" w:rsidTr="00301B3A">
        <w:trPr>
          <w:trHeight w:val="187"/>
          <w:ins w:id="655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566606" w14:textId="77777777" w:rsidR="00A90D9E" w:rsidRPr="001D07EE" w:rsidRDefault="00A90D9E" w:rsidP="00301B3A">
            <w:pPr>
              <w:pStyle w:val="TAC"/>
              <w:rPr>
                <w:ins w:id="656" w:author="BORSATO, RONALD" w:date="2021-05-10T14:44:00Z"/>
                <w:sz w:val="16"/>
                <w:szCs w:val="16"/>
              </w:rPr>
            </w:pPr>
            <w:ins w:id="657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94C720" w14:textId="77777777" w:rsidR="00A90D9E" w:rsidRPr="001D07EE" w:rsidRDefault="00A90D9E" w:rsidP="00301B3A">
            <w:pPr>
              <w:pStyle w:val="TAC"/>
              <w:rPr>
                <w:ins w:id="658" w:author="BORSATO, RONALD" w:date="2021-05-10T14:44:00Z"/>
                <w:rFonts w:cs="Arial"/>
                <w:sz w:val="16"/>
                <w:szCs w:val="16"/>
              </w:rPr>
            </w:pPr>
            <w:ins w:id="659" w:author="BORSATO, RONALD" w:date="2021-05-10T14:44:00Z">
              <w:r>
                <w:rPr>
                  <w:rFonts w:cs="Arial"/>
                  <w:sz w:val="16"/>
                  <w:szCs w:val="16"/>
                </w:rPr>
                <w:t>108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1A7F364" w14:textId="77777777" w:rsidR="00A90D9E" w:rsidRPr="001D07EE" w:rsidRDefault="00A90D9E" w:rsidP="00301B3A">
            <w:pPr>
              <w:pStyle w:val="TAC"/>
              <w:rPr>
                <w:ins w:id="660" w:author="BORSATO, RONALD" w:date="2021-05-10T14:44:00Z"/>
                <w:rFonts w:cs="Arial"/>
                <w:sz w:val="16"/>
                <w:szCs w:val="16"/>
              </w:rPr>
            </w:pPr>
            <w:ins w:id="661" w:author="BORSATO, RONALD" w:date="2021-05-10T14:44:00Z">
              <w:r>
                <w:rPr>
                  <w:rFonts w:cs="Arial"/>
                  <w:sz w:val="16"/>
                  <w:szCs w:val="16"/>
                </w:rPr>
                <w:t>150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330F1DC" w14:textId="77777777" w:rsidR="00A90D9E" w:rsidRPr="001D07EE" w:rsidRDefault="00A90D9E" w:rsidP="00301B3A">
            <w:pPr>
              <w:pStyle w:val="TAC"/>
              <w:rPr>
                <w:ins w:id="662" w:author="BORSATO, RONALD" w:date="2021-05-10T14:44:00Z"/>
                <w:rFonts w:cs="Arial"/>
                <w:sz w:val="16"/>
                <w:szCs w:val="16"/>
              </w:rPr>
            </w:pPr>
            <w:ins w:id="66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1523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7BB570C" w14:textId="77777777" w:rsidR="00A90D9E" w:rsidRPr="001D07EE" w:rsidRDefault="00A90D9E" w:rsidP="00301B3A">
            <w:pPr>
              <w:pStyle w:val="TAC"/>
              <w:rPr>
                <w:ins w:id="664" w:author="BORSATO, RONALD" w:date="2021-05-10T14:44:00Z"/>
                <w:rFonts w:cs="Arial"/>
                <w:sz w:val="16"/>
                <w:szCs w:val="16"/>
              </w:rPr>
            </w:pPr>
            <w:ins w:id="66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1565</w:t>
              </w:r>
            </w:ins>
          </w:p>
        </w:tc>
      </w:tr>
      <w:tr w:rsidR="00A90D9E" w:rsidRPr="00AF0B93" w14:paraId="5207888E" w14:textId="77777777" w:rsidTr="00301B3A">
        <w:trPr>
          <w:trHeight w:val="187"/>
          <w:ins w:id="666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C98C65" w14:textId="77777777" w:rsidR="00A90D9E" w:rsidRPr="001D07EE" w:rsidRDefault="00A90D9E" w:rsidP="00301B3A">
            <w:pPr>
              <w:pStyle w:val="TAC"/>
              <w:rPr>
                <w:ins w:id="667" w:author="BORSATO, RONALD" w:date="2021-05-10T14:44:00Z"/>
                <w:sz w:val="16"/>
                <w:szCs w:val="16"/>
              </w:rPr>
            </w:pPr>
            <w:ins w:id="668" w:author="BORSATO, RONALD" w:date="2021-05-10T14:44:00Z">
              <w:r w:rsidRPr="001D07EE">
                <w:rPr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1BA6B5" w14:textId="77777777" w:rsidR="00A90D9E" w:rsidRPr="001D07EE" w:rsidRDefault="00A90D9E" w:rsidP="00301B3A">
            <w:pPr>
              <w:pStyle w:val="TAC"/>
              <w:rPr>
                <w:ins w:id="669" w:author="BORSATO, RONALD" w:date="2021-05-10T14:44:00Z"/>
                <w:rFonts w:cs="Arial"/>
                <w:sz w:val="16"/>
                <w:szCs w:val="16"/>
              </w:rPr>
            </w:pPr>
            <w:ins w:id="67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2116" w14:textId="77777777" w:rsidR="00A90D9E" w:rsidRPr="001D07EE" w:rsidRDefault="00A90D9E" w:rsidP="00301B3A">
            <w:pPr>
              <w:pStyle w:val="TAC"/>
              <w:rPr>
                <w:ins w:id="671" w:author="BORSATO, RONALD" w:date="2021-05-10T14:44:00Z"/>
                <w:rFonts w:cs="Arial"/>
                <w:sz w:val="16"/>
                <w:szCs w:val="16"/>
              </w:rPr>
            </w:pPr>
            <w:ins w:id="67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FD5B" w14:textId="77777777" w:rsidR="00A90D9E" w:rsidRPr="001D07EE" w:rsidRDefault="00A90D9E" w:rsidP="00301B3A">
            <w:pPr>
              <w:pStyle w:val="TAC"/>
              <w:rPr>
                <w:ins w:id="673" w:author="BORSATO, RONALD" w:date="2021-05-10T14:44:00Z"/>
                <w:rFonts w:cs="Arial"/>
                <w:sz w:val="16"/>
                <w:szCs w:val="16"/>
              </w:rPr>
            </w:pPr>
            <w:ins w:id="67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7BBC" w14:textId="77777777" w:rsidR="00A90D9E" w:rsidRPr="001D07EE" w:rsidRDefault="00A90D9E" w:rsidP="00301B3A">
            <w:pPr>
              <w:pStyle w:val="TAC"/>
              <w:rPr>
                <w:ins w:id="675" w:author="BORSATO, RONALD" w:date="2021-05-10T14:44:00Z"/>
                <w:rFonts w:cs="Arial"/>
                <w:sz w:val="16"/>
                <w:szCs w:val="16"/>
              </w:rPr>
            </w:pPr>
            <w:ins w:id="67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A90D9E" w:rsidRPr="00AF0B93" w14:paraId="4DFAF6A7" w14:textId="77777777" w:rsidTr="00301B3A">
        <w:trPr>
          <w:trHeight w:val="187"/>
          <w:ins w:id="677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0E7E57" w14:textId="77777777" w:rsidR="00A90D9E" w:rsidRPr="001D07EE" w:rsidRDefault="00A90D9E" w:rsidP="00301B3A">
            <w:pPr>
              <w:pStyle w:val="TAC"/>
              <w:rPr>
                <w:ins w:id="678" w:author="BORSATO, RONALD" w:date="2021-05-10T14:44:00Z"/>
                <w:sz w:val="16"/>
                <w:szCs w:val="16"/>
              </w:rPr>
            </w:pPr>
            <w:ins w:id="679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117F68" w14:textId="77777777" w:rsidR="00A90D9E" w:rsidRPr="001D07EE" w:rsidRDefault="00A90D9E" w:rsidP="00301B3A">
            <w:pPr>
              <w:pStyle w:val="TAC"/>
              <w:rPr>
                <w:ins w:id="680" w:author="BORSATO, RONALD" w:date="2021-05-10T14:44:00Z"/>
                <w:rFonts w:cs="Arial"/>
                <w:sz w:val="16"/>
                <w:szCs w:val="16"/>
              </w:rPr>
            </w:pPr>
            <w:ins w:id="68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549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B51B4A3" w14:textId="77777777" w:rsidR="00A90D9E" w:rsidRPr="001D07EE" w:rsidRDefault="00A90D9E" w:rsidP="00301B3A">
            <w:pPr>
              <w:pStyle w:val="TAC"/>
              <w:rPr>
                <w:ins w:id="682" w:author="BORSATO, RONALD" w:date="2021-05-10T14:44:00Z"/>
                <w:rFonts w:cs="Arial"/>
                <w:sz w:val="16"/>
                <w:szCs w:val="16"/>
              </w:rPr>
            </w:pPr>
            <w:ins w:id="68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608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88BB4CB" w14:textId="77777777" w:rsidR="00A90D9E" w:rsidRPr="001D07EE" w:rsidRDefault="00A90D9E" w:rsidP="00301B3A">
            <w:pPr>
              <w:pStyle w:val="TAC"/>
              <w:rPr>
                <w:ins w:id="684" w:author="BORSATO, RONALD" w:date="2021-05-10T14:44:00Z"/>
                <w:rFonts w:cs="Arial"/>
                <w:sz w:val="16"/>
                <w:szCs w:val="16"/>
              </w:rPr>
            </w:pPr>
            <w:ins w:id="68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932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A3B8F2" w14:textId="77777777" w:rsidR="00A90D9E" w:rsidRPr="001D07EE" w:rsidRDefault="00A90D9E" w:rsidP="00301B3A">
            <w:pPr>
              <w:pStyle w:val="TAC"/>
              <w:rPr>
                <w:ins w:id="686" w:author="BORSATO, RONALD" w:date="2021-05-10T14:44:00Z"/>
                <w:rFonts w:cs="Arial"/>
                <w:sz w:val="16"/>
                <w:szCs w:val="16"/>
              </w:rPr>
            </w:pPr>
            <w:ins w:id="68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999</w:t>
              </w:r>
            </w:ins>
          </w:p>
        </w:tc>
      </w:tr>
      <w:tr w:rsidR="00A90D9E" w:rsidRPr="00AF0B93" w14:paraId="6F3FD9F2" w14:textId="77777777" w:rsidTr="00301B3A">
        <w:trPr>
          <w:trHeight w:val="187"/>
          <w:ins w:id="688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D53D3C" w14:textId="77777777" w:rsidR="00A90D9E" w:rsidRPr="001D07EE" w:rsidRDefault="00A90D9E" w:rsidP="00301B3A">
            <w:pPr>
              <w:pStyle w:val="TAC"/>
              <w:rPr>
                <w:ins w:id="689" w:author="BORSATO, RONALD" w:date="2021-05-10T14:44:00Z"/>
                <w:sz w:val="16"/>
                <w:szCs w:val="16"/>
              </w:rPr>
            </w:pPr>
            <w:ins w:id="690" w:author="BORSATO, RONALD" w:date="2021-05-10T14:44:00Z">
              <w:r w:rsidRPr="001D07EE">
                <w:rPr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9AF519" w14:textId="77777777" w:rsidR="00A90D9E" w:rsidRPr="001D07EE" w:rsidRDefault="00A90D9E" w:rsidP="00301B3A">
            <w:pPr>
              <w:pStyle w:val="TAC"/>
              <w:rPr>
                <w:ins w:id="691" w:author="BORSATO, RONALD" w:date="2021-05-10T14:44:00Z"/>
                <w:rFonts w:cs="Arial"/>
                <w:sz w:val="16"/>
                <w:szCs w:val="16"/>
              </w:rPr>
            </w:pPr>
            <w:ins w:id="692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DB992CE" w14:textId="77777777" w:rsidR="00A90D9E" w:rsidRPr="001D07EE" w:rsidRDefault="00A90D9E" w:rsidP="00301B3A">
            <w:pPr>
              <w:pStyle w:val="TAC"/>
              <w:rPr>
                <w:ins w:id="693" w:author="BORSATO, RONALD" w:date="2021-05-10T14:44:00Z"/>
                <w:rFonts w:cs="Arial"/>
                <w:sz w:val="16"/>
                <w:szCs w:val="16"/>
              </w:rPr>
            </w:pPr>
            <w:ins w:id="69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341B0B1" w14:textId="77777777" w:rsidR="00A90D9E" w:rsidRPr="001D07EE" w:rsidRDefault="00A90D9E" w:rsidP="00301B3A">
            <w:pPr>
              <w:pStyle w:val="TAC"/>
              <w:rPr>
                <w:ins w:id="695" w:author="BORSATO, RONALD" w:date="2021-05-10T14:44:00Z"/>
                <w:rFonts w:cs="Arial"/>
                <w:sz w:val="16"/>
                <w:szCs w:val="16"/>
              </w:rPr>
            </w:pPr>
            <w:ins w:id="696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A24578F" w14:textId="77777777" w:rsidR="00A90D9E" w:rsidRPr="001D07EE" w:rsidRDefault="00A90D9E" w:rsidP="00301B3A">
            <w:pPr>
              <w:pStyle w:val="TAC"/>
              <w:rPr>
                <w:ins w:id="697" w:author="BORSATO, RONALD" w:date="2021-05-10T14:44:00Z"/>
                <w:rFonts w:cs="Arial"/>
                <w:sz w:val="16"/>
                <w:szCs w:val="16"/>
              </w:rPr>
            </w:pPr>
            <w:ins w:id="698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|2*fy_high + fx_high|</w:t>
              </w:r>
            </w:ins>
          </w:p>
        </w:tc>
      </w:tr>
      <w:tr w:rsidR="00A90D9E" w:rsidRPr="00AF0B93" w14:paraId="04020BF4" w14:textId="77777777" w:rsidTr="00301B3A">
        <w:trPr>
          <w:trHeight w:val="187"/>
          <w:ins w:id="699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990050" w14:textId="77777777" w:rsidR="00A90D9E" w:rsidRPr="001D07EE" w:rsidRDefault="00A90D9E" w:rsidP="00301B3A">
            <w:pPr>
              <w:pStyle w:val="TAC"/>
              <w:rPr>
                <w:ins w:id="700" w:author="BORSATO, RONALD" w:date="2021-05-10T14:44:00Z"/>
                <w:sz w:val="16"/>
                <w:szCs w:val="16"/>
              </w:rPr>
            </w:pPr>
            <w:ins w:id="701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ADF061" w14:textId="77777777" w:rsidR="00A90D9E" w:rsidRPr="001D07EE" w:rsidRDefault="00A90D9E" w:rsidP="00301B3A">
            <w:pPr>
              <w:pStyle w:val="TAC"/>
              <w:rPr>
                <w:ins w:id="702" w:author="BORSATO, RONALD" w:date="2021-05-10T14:44:00Z"/>
                <w:rFonts w:cs="Arial"/>
                <w:sz w:val="16"/>
                <w:szCs w:val="16"/>
              </w:rPr>
            </w:pPr>
            <w:ins w:id="70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2222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AEB81B2" w14:textId="77777777" w:rsidR="00A90D9E" w:rsidRPr="001D07EE" w:rsidRDefault="00A90D9E" w:rsidP="00301B3A">
            <w:pPr>
              <w:pStyle w:val="TAC"/>
              <w:rPr>
                <w:ins w:id="704" w:author="BORSATO, RONALD" w:date="2021-05-10T14:44:00Z"/>
                <w:rFonts w:cs="Arial"/>
                <w:sz w:val="16"/>
                <w:szCs w:val="16"/>
              </w:rPr>
            </w:pPr>
            <w:ins w:id="70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2281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7DB55F1" w14:textId="77777777" w:rsidR="00A90D9E" w:rsidRPr="001D07EE" w:rsidRDefault="00A90D9E" w:rsidP="00301B3A">
            <w:pPr>
              <w:pStyle w:val="TAC"/>
              <w:rPr>
                <w:ins w:id="706" w:author="BORSATO, RONALD" w:date="2021-05-10T14:44:00Z"/>
                <w:rFonts w:cs="Arial"/>
                <w:sz w:val="16"/>
                <w:szCs w:val="16"/>
              </w:rPr>
            </w:pPr>
            <w:ins w:id="70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2347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47CD4F1" w14:textId="77777777" w:rsidR="00A90D9E" w:rsidRPr="001D07EE" w:rsidRDefault="00A90D9E" w:rsidP="00301B3A">
            <w:pPr>
              <w:pStyle w:val="TAC"/>
              <w:rPr>
                <w:ins w:id="708" w:author="BORSATO, RONALD" w:date="2021-05-10T14:44:00Z"/>
                <w:rFonts w:cs="Arial"/>
                <w:sz w:val="16"/>
                <w:szCs w:val="16"/>
              </w:rPr>
            </w:pPr>
            <w:ins w:id="70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2414</w:t>
              </w:r>
            </w:ins>
          </w:p>
        </w:tc>
      </w:tr>
      <w:tr w:rsidR="00A90D9E" w:rsidRPr="00AF0B93" w14:paraId="3823B726" w14:textId="77777777" w:rsidTr="00301B3A">
        <w:trPr>
          <w:trHeight w:val="187"/>
          <w:ins w:id="710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91406B" w14:textId="77777777" w:rsidR="00A90D9E" w:rsidRPr="001D07EE" w:rsidRDefault="00A90D9E" w:rsidP="00301B3A">
            <w:pPr>
              <w:pStyle w:val="TAC"/>
              <w:rPr>
                <w:ins w:id="711" w:author="BORSATO, RONALD" w:date="2021-05-10T14:44:00Z"/>
                <w:sz w:val="16"/>
                <w:szCs w:val="16"/>
              </w:rPr>
            </w:pPr>
            <w:ins w:id="712" w:author="BORSATO, RONALD" w:date="2021-05-10T14:44:00Z">
              <w:r w:rsidRPr="001D07EE">
                <w:rPr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12C3A" w14:textId="77777777" w:rsidR="00A90D9E" w:rsidRPr="001D07EE" w:rsidRDefault="00A90D9E" w:rsidP="00301B3A">
            <w:pPr>
              <w:pStyle w:val="TAC"/>
              <w:rPr>
                <w:ins w:id="713" w:author="BORSATO, RONALD" w:date="2021-05-10T14:44:00Z"/>
                <w:rFonts w:cs="Arial"/>
                <w:sz w:val="16"/>
                <w:szCs w:val="16"/>
              </w:rPr>
            </w:pPr>
            <w:ins w:id="71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815E" w14:textId="77777777" w:rsidR="00A90D9E" w:rsidRPr="001D07EE" w:rsidRDefault="00A90D9E" w:rsidP="00301B3A">
            <w:pPr>
              <w:pStyle w:val="TAC"/>
              <w:rPr>
                <w:ins w:id="715" w:author="BORSATO, RONALD" w:date="2021-05-10T14:44:00Z"/>
                <w:rFonts w:cs="Arial"/>
                <w:sz w:val="16"/>
                <w:szCs w:val="16"/>
              </w:rPr>
            </w:pPr>
            <w:ins w:id="71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B3E2" w14:textId="77777777" w:rsidR="00A90D9E" w:rsidRPr="001D07EE" w:rsidRDefault="00A90D9E" w:rsidP="00301B3A">
            <w:pPr>
              <w:pStyle w:val="TAC"/>
              <w:rPr>
                <w:ins w:id="717" w:author="BORSATO, RONALD" w:date="2021-05-10T14:44:00Z"/>
                <w:rFonts w:cs="Arial"/>
                <w:sz w:val="16"/>
                <w:szCs w:val="16"/>
              </w:rPr>
            </w:pPr>
            <w:ins w:id="71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E2E8" w14:textId="77777777" w:rsidR="00A90D9E" w:rsidRPr="001D07EE" w:rsidRDefault="00A90D9E" w:rsidP="00301B3A">
            <w:pPr>
              <w:pStyle w:val="TAC"/>
              <w:rPr>
                <w:ins w:id="719" w:author="BORSATO, RONALD" w:date="2021-05-10T14:44:00Z"/>
                <w:rFonts w:cs="Arial"/>
                <w:sz w:val="16"/>
                <w:szCs w:val="16"/>
              </w:rPr>
            </w:pPr>
            <w:ins w:id="72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A90D9E" w:rsidRPr="00AF0B93" w14:paraId="48F67157" w14:textId="77777777" w:rsidTr="00301B3A">
        <w:trPr>
          <w:trHeight w:val="187"/>
          <w:ins w:id="721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5F09D" w14:textId="77777777" w:rsidR="00A90D9E" w:rsidRPr="001D07EE" w:rsidRDefault="00A90D9E" w:rsidP="00301B3A">
            <w:pPr>
              <w:pStyle w:val="TAC"/>
              <w:rPr>
                <w:ins w:id="722" w:author="BORSATO, RONALD" w:date="2021-05-10T14:44:00Z"/>
                <w:sz w:val="16"/>
                <w:szCs w:val="16"/>
              </w:rPr>
            </w:pPr>
            <w:ins w:id="723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5C9FA3" w14:textId="77777777" w:rsidR="00A90D9E" w:rsidRPr="001D07EE" w:rsidRDefault="00A90D9E" w:rsidP="00301B3A">
            <w:pPr>
              <w:pStyle w:val="TAC"/>
              <w:rPr>
                <w:ins w:id="724" w:author="BORSATO, RONALD" w:date="2021-05-10T14:44:00Z"/>
                <w:rFonts w:cs="Arial"/>
                <w:sz w:val="16"/>
                <w:szCs w:val="16"/>
              </w:rPr>
            </w:pPr>
            <w:ins w:id="72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1248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164F991" w14:textId="77777777" w:rsidR="00A90D9E" w:rsidRPr="001D07EE" w:rsidRDefault="00A90D9E" w:rsidP="00301B3A">
            <w:pPr>
              <w:pStyle w:val="TAC"/>
              <w:rPr>
                <w:ins w:id="726" w:author="BORSATO, RONALD" w:date="2021-05-10T14:44:00Z"/>
                <w:rFonts w:cs="Arial"/>
                <w:sz w:val="16"/>
                <w:szCs w:val="16"/>
              </w:rPr>
            </w:pPr>
            <w:ins w:id="72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1324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9C72935" w14:textId="77777777" w:rsidR="00A90D9E" w:rsidRPr="001D07EE" w:rsidRDefault="00A90D9E" w:rsidP="00301B3A">
            <w:pPr>
              <w:pStyle w:val="TAC"/>
              <w:rPr>
                <w:ins w:id="728" w:author="BORSATO, RONALD" w:date="2021-05-10T14:44:00Z"/>
                <w:rFonts w:cs="Arial"/>
                <w:sz w:val="16"/>
                <w:szCs w:val="16"/>
              </w:rPr>
            </w:pPr>
            <w:ins w:id="72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1756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884C7EB" w14:textId="77777777" w:rsidR="00A90D9E" w:rsidRPr="001D07EE" w:rsidRDefault="00A90D9E" w:rsidP="00301B3A">
            <w:pPr>
              <w:pStyle w:val="TAC"/>
              <w:rPr>
                <w:ins w:id="730" w:author="BORSATO, RONALD" w:date="2021-05-10T14:44:00Z"/>
                <w:rFonts w:cs="Arial"/>
                <w:sz w:val="16"/>
                <w:szCs w:val="16"/>
              </w:rPr>
            </w:pPr>
            <w:ins w:id="73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1848</w:t>
              </w:r>
            </w:ins>
          </w:p>
        </w:tc>
      </w:tr>
      <w:tr w:rsidR="00A90D9E" w:rsidRPr="00AF0B93" w14:paraId="7BB79513" w14:textId="77777777" w:rsidTr="00301B3A">
        <w:trPr>
          <w:trHeight w:val="187"/>
          <w:ins w:id="732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66F0D2" w14:textId="77777777" w:rsidR="00A90D9E" w:rsidRPr="001D07EE" w:rsidRDefault="00A90D9E" w:rsidP="00301B3A">
            <w:pPr>
              <w:pStyle w:val="TAC"/>
              <w:rPr>
                <w:ins w:id="733" w:author="BORSATO, RONALD" w:date="2021-05-10T14:44:00Z"/>
                <w:sz w:val="16"/>
                <w:szCs w:val="16"/>
              </w:rPr>
            </w:pPr>
            <w:ins w:id="734" w:author="BORSATO, RONALD" w:date="2021-05-10T14:44:00Z">
              <w:r w:rsidRPr="001D07EE">
                <w:rPr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17670" w14:textId="77777777" w:rsidR="00A90D9E" w:rsidRPr="001D07EE" w:rsidRDefault="00A90D9E" w:rsidP="00301B3A">
            <w:pPr>
              <w:pStyle w:val="TAC"/>
              <w:rPr>
                <w:ins w:id="735" w:author="BORSATO, RONALD" w:date="2021-05-10T14:44:00Z"/>
                <w:rFonts w:cs="Arial"/>
                <w:sz w:val="16"/>
                <w:szCs w:val="16"/>
              </w:rPr>
            </w:pPr>
            <w:ins w:id="73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91D5" w14:textId="77777777" w:rsidR="00A90D9E" w:rsidRPr="001D07EE" w:rsidRDefault="00A90D9E" w:rsidP="00301B3A">
            <w:pPr>
              <w:pStyle w:val="TAC"/>
              <w:rPr>
                <w:ins w:id="737" w:author="BORSATO, RONALD" w:date="2021-05-10T14:44:00Z"/>
                <w:rFonts w:cs="Arial"/>
                <w:sz w:val="16"/>
                <w:szCs w:val="16"/>
              </w:rPr>
            </w:pPr>
            <w:ins w:id="73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8ED7" w14:textId="77777777" w:rsidR="00A90D9E" w:rsidRPr="001D07EE" w:rsidRDefault="00A90D9E" w:rsidP="00301B3A">
            <w:pPr>
              <w:pStyle w:val="TAC"/>
              <w:rPr>
                <w:ins w:id="739" w:author="BORSATO, RONALD" w:date="2021-05-10T14:44:00Z"/>
                <w:rFonts w:cs="Arial"/>
                <w:sz w:val="16"/>
                <w:szCs w:val="16"/>
              </w:rPr>
            </w:pPr>
            <w:ins w:id="74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AE9C" w14:textId="77777777" w:rsidR="00A90D9E" w:rsidRPr="001D07EE" w:rsidRDefault="00A90D9E" w:rsidP="00301B3A">
            <w:pPr>
              <w:pStyle w:val="TAC"/>
              <w:rPr>
                <w:ins w:id="741" w:author="BORSATO, RONALD" w:date="2021-05-10T14:44:00Z"/>
                <w:rFonts w:cs="Arial"/>
                <w:sz w:val="16"/>
                <w:szCs w:val="16"/>
              </w:rPr>
            </w:pPr>
            <w:ins w:id="74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A90D9E" w:rsidRPr="00AF0B93" w14:paraId="12CBDAB1" w14:textId="77777777" w:rsidTr="00301B3A">
        <w:trPr>
          <w:trHeight w:val="187"/>
          <w:ins w:id="743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EE43A" w14:textId="77777777" w:rsidR="00A90D9E" w:rsidRPr="001D07EE" w:rsidRDefault="00A90D9E" w:rsidP="00301B3A">
            <w:pPr>
              <w:pStyle w:val="TAC"/>
              <w:rPr>
                <w:ins w:id="744" w:author="BORSATO, RONALD" w:date="2021-05-10T14:44:00Z"/>
                <w:sz w:val="16"/>
                <w:szCs w:val="16"/>
              </w:rPr>
            </w:pPr>
            <w:ins w:id="745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E65552" w14:textId="77777777" w:rsidR="00A90D9E" w:rsidRPr="001D07EE" w:rsidRDefault="00A90D9E" w:rsidP="00301B3A">
            <w:pPr>
              <w:pStyle w:val="TAC"/>
              <w:rPr>
                <w:ins w:id="746" w:author="BORSATO, RONALD" w:date="2021-05-10T14:44:00Z"/>
                <w:rFonts w:cs="Arial"/>
                <w:sz w:val="16"/>
                <w:szCs w:val="16"/>
              </w:rPr>
            </w:pPr>
            <w:ins w:id="74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2921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863F2DF" w14:textId="77777777" w:rsidR="00A90D9E" w:rsidRPr="001D07EE" w:rsidRDefault="00A90D9E" w:rsidP="00301B3A">
            <w:pPr>
              <w:pStyle w:val="TAC"/>
              <w:rPr>
                <w:ins w:id="748" w:author="BORSATO, RONALD" w:date="2021-05-10T14:44:00Z"/>
                <w:rFonts w:cs="Arial"/>
                <w:sz w:val="16"/>
                <w:szCs w:val="16"/>
              </w:rPr>
            </w:pPr>
            <w:ins w:id="74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2997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D6924D0" w14:textId="77777777" w:rsidR="00A90D9E" w:rsidRPr="001D07EE" w:rsidRDefault="00A90D9E" w:rsidP="00301B3A">
            <w:pPr>
              <w:pStyle w:val="TAC"/>
              <w:rPr>
                <w:ins w:id="750" w:author="BORSATO, RONALD" w:date="2021-05-10T14:44:00Z"/>
                <w:rFonts w:cs="Arial"/>
                <w:sz w:val="16"/>
                <w:szCs w:val="16"/>
              </w:rPr>
            </w:pPr>
            <w:ins w:id="75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3171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5B60432" w14:textId="77777777" w:rsidR="00A90D9E" w:rsidRPr="001D07EE" w:rsidRDefault="00A90D9E" w:rsidP="00301B3A">
            <w:pPr>
              <w:pStyle w:val="TAC"/>
              <w:rPr>
                <w:ins w:id="752" w:author="BORSATO, RONALD" w:date="2021-05-10T14:44:00Z"/>
                <w:rFonts w:cs="Arial"/>
                <w:sz w:val="16"/>
                <w:szCs w:val="16"/>
              </w:rPr>
            </w:pPr>
            <w:ins w:id="75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3263</w:t>
              </w:r>
            </w:ins>
          </w:p>
        </w:tc>
      </w:tr>
      <w:tr w:rsidR="00A90D9E" w:rsidRPr="001D07EE" w14:paraId="1BE2E29F" w14:textId="77777777" w:rsidTr="00301B3A">
        <w:trPr>
          <w:trHeight w:val="187"/>
          <w:ins w:id="754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917AB0" w14:textId="77777777" w:rsidR="00A90D9E" w:rsidRPr="001D07EE" w:rsidRDefault="00A90D9E" w:rsidP="00301B3A">
            <w:pPr>
              <w:pStyle w:val="TAC"/>
              <w:rPr>
                <w:ins w:id="755" w:author="BORSATO, RONALD" w:date="2021-05-10T14:44:00Z"/>
                <w:sz w:val="16"/>
                <w:szCs w:val="16"/>
              </w:rPr>
            </w:pPr>
            <w:ins w:id="756" w:author="BORSATO, RONALD" w:date="2021-05-10T14:44:00Z">
              <w:r w:rsidRPr="001D07EE">
                <w:rPr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1C893B" w14:textId="77777777" w:rsidR="00A90D9E" w:rsidRPr="001D07EE" w:rsidRDefault="00A90D9E" w:rsidP="00301B3A">
            <w:pPr>
              <w:pStyle w:val="TAC"/>
              <w:rPr>
                <w:ins w:id="757" w:author="BORSATO, RONALD" w:date="2021-05-10T14:44:00Z"/>
                <w:rFonts w:cs="Arial"/>
                <w:sz w:val="16"/>
                <w:szCs w:val="16"/>
              </w:rPr>
            </w:pPr>
            <w:ins w:id="75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75D" w14:textId="77777777" w:rsidR="00A90D9E" w:rsidRPr="001D07EE" w:rsidRDefault="00A90D9E" w:rsidP="00301B3A">
            <w:pPr>
              <w:pStyle w:val="TAC"/>
              <w:rPr>
                <w:ins w:id="759" w:author="BORSATO, RONALD" w:date="2021-05-10T14:44:00Z"/>
                <w:rFonts w:cs="Arial"/>
                <w:sz w:val="16"/>
                <w:szCs w:val="16"/>
              </w:rPr>
            </w:pPr>
            <w:ins w:id="76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26D7" w14:textId="77777777" w:rsidR="00A90D9E" w:rsidRPr="001D07EE" w:rsidRDefault="00A90D9E" w:rsidP="00301B3A">
            <w:pPr>
              <w:pStyle w:val="TAC"/>
              <w:rPr>
                <w:ins w:id="761" w:author="BORSATO, RONALD" w:date="2021-05-10T14:44:00Z"/>
                <w:rFonts w:cs="Arial"/>
                <w:sz w:val="16"/>
                <w:szCs w:val="16"/>
              </w:rPr>
            </w:pPr>
            <w:ins w:id="76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C798" w14:textId="77777777" w:rsidR="00A90D9E" w:rsidRPr="001D07EE" w:rsidRDefault="00A90D9E" w:rsidP="00301B3A">
            <w:pPr>
              <w:pStyle w:val="TAC"/>
              <w:rPr>
                <w:ins w:id="763" w:author="BORSATO, RONALD" w:date="2021-05-10T14:44:00Z"/>
                <w:rFonts w:cs="Arial"/>
                <w:sz w:val="16"/>
                <w:szCs w:val="16"/>
              </w:rPr>
            </w:pPr>
            <w:ins w:id="76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A90D9E" w:rsidRPr="001D07EE" w14:paraId="485CB240" w14:textId="77777777" w:rsidTr="00301B3A">
        <w:trPr>
          <w:trHeight w:val="187"/>
          <w:ins w:id="765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1C9D6A" w14:textId="77777777" w:rsidR="00A90D9E" w:rsidRPr="001D07EE" w:rsidRDefault="00A90D9E" w:rsidP="00301B3A">
            <w:pPr>
              <w:pStyle w:val="TAC"/>
              <w:rPr>
                <w:ins w:id="766" w:author="BORSATO, RONALD" w:date="2021-05-10T14:44:00Z"/>
                <w:sz w:val="16"/>
                <w:szCs w:val="16"/>
              </w:rPr>
            </w:pPr>
            <w:ins w:id="767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CFD96D" w14:textId="77777777" w:rsidR="00A90D9E" w:rsidRPr="001D07EE" w:rsidRDefault="00A90D9E" w:rsidP="00301B3A">
            <w:pPr>
              <w:pStyle w:val="TAC"/>
              <w:rPr>
                <w:ins w:id="768" w:author="BORSATO, RONALD" w:date="2021-05-10T14:44:00Z"/>
                <w:rFonts w:cs="Arial"/>
                <w:sz w:val="16"/>
                <w:szCs w:val="16"/>
              </w:rPr>
            </w:pPr>
            <w:ins w:id="76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ED51658" w14:textId="77777777" w:rsidR="00A90D9E" w:rsidRPr="001D07EE" w:rsidRDefault="00A90D9E" w:rsidP="00301B3A">
            <w:pPr>
              <w:pStyle w:val="TAC"/>
              <w:rPr>
                <w:ins w:id="770" w:author="BORSATO, RONALD" w:date="2021-05-10T14:44:00Z"/>
                <w:rFonts w:cs="Arial"/>
                <w:sz w:val="16"/>
                <w:szCs w:val="16"/>
              </w:rPr>
            </w:pPr>
            <w:ins w:id="77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216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FC70F73" w14:textId="77777777" w:rsidR="00A90D9E" w:rsidRPr="001D07EE" w:rsidRDefault="00A90D9E" w:rsidP="00301B3A">
            <w:pPr>
              <w:pStyle w:val="TAC"/>
              <w:rPr>
                <w:ins w:id="772" w:author="BORSATO, RONALD" w:date="2021-05-10T14:44:00Z"/>
                <w:rFonts w:cs="Arial"/>
                <w:sz w:val="16"/>
                <w:szCs w:val="16"/>
              </w:rPr>
            </w:pPr>
            <w:ins w:id="77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3046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2A894AD" w14:textId="77777777" w:rsidR="00A90D9E" w:rsidRPr="001D07EE" w:rsidRDefault="00A90D9E" w:rsidP="00301B3A">
            <w:pPr>
              <w:pStyle w:val="TAC"/>
              <w:rPr>
                <w:ins w:id="774" w:author="BORSATO, RONALD" w:date="2021-05-10T14:44:00Z"/>
                <w:rFonts w:cs="Arial"/>
                <w:sz w:val="16"/>
                <w:szCs w:val="16"/>
              </w:rPr>
            </w:pPr>
            <w:ins w:id="77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3130</w:t>
              </w:r>
            </w:ins>
          </w:p>
        </w:tc>
      </w:tr>
      <w:tr w:rsidR="00A90D9E" w:rsidRPr="00AF0B93" w14:paraId="5E2E27E4" w14:textId="77777777" w:rsidTr="00301B3A">
        <w:trPr>
          <w:trHeight w:val="187"/>
          <w:ins w:id="776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2F0F67" w14:textId="77777777" w:rsidR="00A90D9E" w:rsidRPr="001D07EE" w:rsidRDefault="00A90D9E" w:rsidP="00301B3A">
            <w:pPr>
              <w:pStyle w:val="TAC"/>
              <w:rPr>
                <w:ins w:id="777" w:author="BORSATO, RONALD" w:date="2021-05-10T14:44:00Z"/>
                <w:sz w:val="16"/>
                <w:szCs w:val="16"/>
              </w:rPr>
            </w:pPr>
            <w:ins w:id="778" w:author="BORSATO, RONALD" w:date="2021-05-10T14:44:00Z">
              <w:r w:rsidRPr="001D07EE">
                <w:rPr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6EA734" w14:textId="77777777" w:rsidR="00A90D9E" w:rsidRPr="001D07EE" w:rsidRDefault="00A90D9E" w:rsidP="00301B3A">
            <w:pPr>
              <w:pStyle w:val="TAC"/>
              <w:rPr>
                <w:ins w:id="779" w:author="BORSATO, RONALD" w:date="2021-05-10T14:44:00Z"/>
                <w:rFonts w:cs="Arial"/>
                <w:sz w:val="16"/>
                <w:szCs w:val="16"/>
              </w:rPr>
            </w:pPr>
            <w:ins w:id="780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71145FD" w14:textId="77777777" w:rsidR="00A90D9E" w:rsidRPr="001D07EE" w:rsidRDefault="00A90D9E" w:rsidP="00301B3A">
            <w:pPr>
              <w:pStyle w:val="TAC"/>
              <w:rPr>
                <w:ins w:id="781" w:author="BORSATO, RONALD" w:date="2021-05-10T14:44:00Z"/>
                <w:rFonts w:cs="Arial"/>
                <w:sz w:val="16"/>
                <w:szCs w:val="16"/>
              </w:rPr>
            </w:pPr>
            <w:ins w:id="782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CB6DB6B" w14:textId="77777777" w:rsidR="00A90D9E" w:rsidRPr="001D07EE" w:rsidRDefault="00A90D9E" w:rsidP="00301B3A">
            <w:pPr>
              <w:pStyle w:val="TAC"/>
              <w:rPr>
                <w:ins w:id="783" w:author="BORSATO, RONALD" w:date="2021-05-10T14:44:00Z"/>
                <w:rFonts w:cs="Arial"/>
                <w:sz w:val="16"/>
                <w:szCs w:val="16"/>
              </w:rPr>
            </w:pPr>
            <w:ins w:id="78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E0C6FEA" w14:textId="77777777" w:rsidR="00A90D9E" w:rsidRPr="001D07EE" w:rsidRDefault="00A90D9E" w:rsidP="00301B3A">
            <w:pPr>
              <w:pStyle w:val="TAC"/>
              <w:rPr>
                <w:ins w:id="785" w:author="BORSATO, RONALD" w:date="2021-05-10T14:44:00Z"/>
                <w:rFonts w:cs="Arial"/>
                <w:sz w:val="16"/>
                <w:szCs w:val="16"/>
              </w:rPr>
            </w:pPr>
            <w:ins w:id="786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|fy_high – 4*fx_low|</w:t>
              </w:r>
            </w:ins>
          </w:p>
        </w:tc>
      </w:tr>
      <w:tr w:rsidR="00A90D9E" w:rsidRPr="00AF0B93" w14:paraId="1F94752F" w14:textId="77777777" w:rsidTr="00301B3A">
        <w:trPr>
          <w:trHeight w:val="187"/>
          <w:ins w:id="787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BD4566" w14:textId="77777777" w:rsidR="00A90D9E" w:rsidRPr="001D07EE" w:rsidRDefault="00A90D9E" w:rsidP="00301B3A">
            <w:pPr>
              <w:pStyle w:val="TAC"/>
              <w:rPr>
                <w:ins w:id="788" w:author="BORSATO, RONALD" w:date="2021-05-10T14:44:00Z"/>
                <w:sz w:val="16"/>
                <w:szCs w:val="16"/>
              </w:rPr>
            </w:pPr>
            <w:ins w:id="789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1C1F4B" w14:textId="77777777" w:rsidR="00A90D9E" w:rsidRPr="001D07EE" w:rsidRDefault="00A90D9E" w:rsidP="00301B3A">
            <w:pPr>
              <w:pStyle w:val="TAC"/>
              <w:rPr>
                <w:ins w:id="790" w:author="BORSATO, RONALD" w:date="2021-05-10T14:44:00Z"/>
                <w:rFonts w:cs="Arial"/>
                <w:sz w:val="16"/>
                <w:szCs w:val="16"/>
              </w:rPr>
            </w:pPr>
            <w:ins w:id="79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2697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CE92D6E" w14:textId="77777777" w:rsidR="00A90D9E" w:rsidRPr="001D07EE" w:rsidRDefault="00A90D9E" w:rsidP="00301B3A">
            <w:pPr>
              <w:pStyle w:val="TAC"/>
              <w:rPr>
                <w:ins w:id="792" w:author="BORSATO, RONALD" w:date="2021-05-10T14:44:00Z"/>
                <w:rFonts w:cs="Arial"/>
                <w:sz w:val="16"/>
                <w:szCs w:val="16"/>
              </w:rPr>
            </w:pPr>
            <w:ins w:id="79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2580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8809CBF" w14:textId="77777777" w:rsidR="00A90D9E" w:rsidRPr="001D07EE" w:rsidRDefault="00A90D9E" w:rsidP="00301B3A">
            <w:pPr>
              <w:pStyle w:val="TAC"/>
              <w:rPr>
                <w:ins w:id="794" w:author="BORSATO, RONALD" w:date="2021-05-10T14:44:00Z"/>
                <w:rFonts w:cs="Arial"/>
                <w:sz w:val="16"/>
                <w:szCs w:val="16"/>
              </w:rPr>
            </w:pPr>
            <w:ins w:id="79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2040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909FF50" w14:textId="77777777" w:rsidR="00A90D9E" w:rsidRPr="001D07EE" w:rsidRDefault="00A90D9E" w:rsidP="00301B3A">
            <w:pPr>
              <w:pStyle w:val="TAC"/>
              <w:rPr>
                <w:ins w:id="796" w:author="BORSATO, RONALD" w:date="2021-05-10T14:44:00Z"/>
                <w:rFonts w:cs="Arial"/>
                <w:sz w:val="16"/>
                <w:szCs w:val="16"/>
              </w:rPr>
            </w:pPr>
            <w:ins w:id="79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1947</w:t>
              </w:r>
            </w:ins>
          </w:p>
        </w:tc>
      </w:tr>
      <w:tr w:rsidR="00A90D9E" w:rsidRPr="00AF0B93" w14:paraId="03465614" w14:textId="77777777" w:rsidTr="00301B3A">
        <w:trPr>
          <w:trHeight w:val="187"/>
          <w:ins w:id="798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604CBD" w14:textId="77777777" w:rsidR="00A90D9E" w:rsidRPr="001D07EE" w:rsidRDefault="00A90D9E" w:rsidP="00301B3A">
            <w:pPr>
              <w:pStyle w:val="TAC"/>
              <w:rPr>
                <w:ins w:id="799" w:author="BORSATO, RONALD" w:date="2021-05-10T14:44:00Z"/>
                <w:sz w:val="16"/>
                <w:szCs w:val="16"/>
              </w:rPr>
            </w:pPr>
            <w:ins w:id="800" w:author="BORSATO, RONALD" w:date="2021-05-10T14:44:00Z">
              <w:r w:rsidRPr="001D07EE">
                <w:rPr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6CBF23" w14:textId="77777777" w:rsidR="00A90D9E" w:rsidRPr="001D07EE" w:rsidRDefault="00A90D9E" w:rsidP="00301B3A">
            <w:pPr>
              <w:pStyle w:val="TAC"/>
              <w:rPr>
                <w:ins w:id="801" w:author="BORSATO, RONALD" w:date="2021-05-10T14:44:00Z"/>
                <w:rFonts w:cs="Arial"/>
                <w:sz w:val="16"/>
                <w:szCs w:val="16"/>
              </w:rPr>
            </w:pPr>
            <w:ins w:id="802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0ED5856" w14:textId="77777777" w:rsidR="00A90D9E" w:rsidRPr="001D07EE" w:rsidRDefault="00A90D9E" w:rsidP="00301B3A">
            <w:pPr>
              <w:pStyle w:val="TAC"/>
              <w:rPr>
                <w:ins w:id="803" w:author="BORSATO, RONALD" w:date="2021-05-10T14:44:00Z"/>
                <w:rFonts w:cs="Arial"/>
                <w:sz w:val="16"/>
                <w:szCs w:val="16"/>
              </w:rPr>
            </w:pPr>
            <w:ins w:id="80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C62C50A" w14:textId="77777777" w:rsidR="00A90D9E" w:rsidRPr="001D07EE" w:rsidRDefault="00A90D9E" w:rsidP="00301B3A">
            <w:pPr>
              <w:pStyle w:val="TAC"/>
              <w:rPr>
                <w:ins w:id="805" w:author="BORSATO, RONALD" w:date="2021-05-10T14:44:00Z"/>
                <w:rFonts w:cs="Arial"/>
                <w:sz w:val="16"/>
                <w:szCs w:val="16"/>
              </w:rPr>
            </w:pPr>
            <w:ins w:id="806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42DFCC1" w14:textId="77777777" w:rsidR="00A90D9E" w:rsidRPr="001D07EE" w:rsidRDefault="00A90D9E" w:rsidP="00301B3A">
            <w:pPr>
              <w:pStyle w:val="TAC"/>
              <w:rPr>
                <w:ins w:id="807" w:author="BORSATO, RONALD" w:date="2021-05-10T14:44:00Z"/>
                <w:rFonts w:cs="Arial"/>
                <w:sz w:val="16"/>
                <w:szCs w:val="16"/>
              </w:rPr>
            </w:pPr>
            <w:ins w:id="808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|fy_high + 4*fx_high|</w:t>
              </w:r>
            </w:ins>
          </w:p>
        </w:tc>
      </w:tr>
      <w:tr w:rsidR="00A90D9E" w:rsidRPr="00AF0B93" w14:paraId="66919399" w14:textId="77777777" w:rsidTr="00301B3A">
        <w:trPr>
          <w:trHeight w:val="187"/>
          <w:ins w:id="809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60E833" w14:textId="77777777" w:rsidR="00A90D9E" w:rsidRPr="001D07EE" w:rsidRDefault="00A90D9E" w:rsidP="00301B3A">
            <w:pPr>
              <w:pStyle w:val="TAC"/>
              <w:rPr>
                <w:ins w:id="810" w:author="BORSATO, RONALD" w:date="2021-05-10T14:44:00Z"/>
                <w:sz w:val="16"/>
                <w:szCs w:val="16"/>
              </w:rPr>
            </w:pPr>
            <w:ins w:id="811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8C970" w14:textId="77777777" w:rsidR="00A90D9E" w:rsidRPr="001D07EE" w:rsidRDefault="00A90D9E" w:rsidP="00301B3A">
            <w:pPr>
              <w:pStyle w:val="TAC"/>
              <w:rPr>
                <w:ins w:id="812" w:author="BORSATO, RONALD" w:date="2021-05-10T14:44:00Z"/>
                <w:rFonts w:cs="Arial"/>
                <w:sz w:val="16"/>
                <w:szCs w:val="16"/>
              </w:rPr>
            </w:pPr>
            <w:ins w:id="81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3995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814C786" w14:textId="77777777" w:rsidR="00A90D9E" w:rsidRPr="001D07EE" w:rsidRDefault="00A90D9E" w:rsidP="00301B3A">
            <w:pPr>
              <w:pStyle w:val="TAC"/>
              <w:rPr>
                <w:ins w:id="814" w:author="BORSATO, RONALD" w:date="2021-05-10T14:44:00Z"/>
                <w:rFonts w:cs="Arial"/>
                <w:sz w:val="16"/>
                <w:szCs w:val="16"/>
              </w:rPr>
            </w:pPr>
            <w:ins w:id="81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4112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03720A5" w14:textId="77777777" w:rsidR="00A90D9E" w:rsidRPr="001D07EE" w:rsidRDefault="00A90D9E" w:rsidP="00301B3A">
            <w:pPr>
              <w:pStyle w:val="TAC"/>
              <w:rPr>
                <w:ins w:id="816" w:author="BORSATO, RONALD" w:date="2021-05-10T14:44:00Z"/>
                <w:rFonts w:cs="Arial"/>
                <w:sz w:val="16"/>
                <w:szCs w:val="16"/>
              </w:rPr>
            </w:pPr>
            <w:ins w:id="81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3620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DEC1FEC" w14:textId="77777777" w:rsidR="00A90D9E" w:rsidRPr="001D07EE" w:rsidRDefault="00A90D9E" w:rsidP="00301B3A">
            <w:pPr>
              <w:pStyle w:val="TAC"/>
              <w:rPr>
                <w:ins w:id="818" w:author="BORSATO, RONALD" w:date="2021-05-10T14:44:00Z"/>
                <w:rFonts w:cs="Arial"/>
                <w:sz w:val="16"/>
                <w:szCs w:val="16"/>
              </w:rPr>
            </w:pPr>
            <w:ins w:id="81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3713</w:t>
              </w:r>
            </w:ins>
          </w:p>
        </w:tc>
      </w:tr>
      <w:tr w:rsidR="00A90D9E" w:rsidRPr="00AF0B93" w14:paraId="01BDD124" w14:textId="77777777" w:rsidTr="00301B3A">
        <w:trPr>
          <w:trHeight w:val="187"/>
          <w:ins w:id="820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D83FF3" w14:textId="77777777" w:rsidR="00A90D9E" w:rsidRPr="001D07EE" w:rsidRDefault="00A90D9E" w:rsidP="00301B3A">
            <w:pPr>
              <w:pStyle w:val="TAC"/>
              <w:rPr>
                <w:ins w:id="821" w:author="BORSATO, RONALD" w:date="2021-05-10T14:44:00Z"/>
                <w:sz w:val="16"/>
                <w:szCs w:val="16"/>
              </w:rPr>
            </w:pPr>
            <w:ins w:id="822" w:author="BORSATO, RONALD" w:date="2021-05-10T14:44:00Z">
              <w:r w:rsidRPr="001D07EE">
                <w:rPr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1A58A4" w14:textId="77777777" w:rsidR="00A90D9E" w:rsidRPr="001D07EE" w:rsidRDefault="00A90D9E" w:rsidP="00301B3A">
            <w:pPr>
              <w:pStyle w:val="TAC"/>
              <w:rPr>
                <w:ins w:id="823" w:author="BORSATO, RONALD" w:date="2021-05-10T14:44:00Z"/>
                <w:rFonts w:cs="Arial"/>
                <w:sz w:val="16"/>
                <w:szCs w:val="16"/>
              </w:rPr>
            </w:pPr>
            <w:ins w:id="82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|2*fx_low – 3*fy_high|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C78616" w14:textId="77777777" w:rsidR="00A90D9E" w:rsidRPr="001D07EE" w:rsidRDefault="00A90D9E" w:rsidP="00301B3A">
            <w:pPr>
              <w:pStyle w:val="TAC"/>
              <w:rPr>
                <w:ins w:id="825" w:author="BORSATO, RONALD" w:date="2021-05-10T14:44:00Z"/>
                <w:rFonts w:cs="Arial"/>
                <w:sz w:val="16"/>
                <w:szCs w:val="16"/>
              </w:rPr>
            </w:pPr>
            <w:ins w:id="826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|2*fx_high – 3*fy_low|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26FD33B" w14:textId="77777777" w:rsidR="00A90D9E" w:rsidRPr="001D07EE" w:rsidRDefault="00A90D9E" w:rsidP="00301B3A">
            <w:pPr>
              <w:pStyle w:val="TAC"/>
              <w:rPr>
                <w:ins w:id="827" w:author="BORSATO, RONALD" w:date="2021-05-10T14:44:00Z"/>
                <w:rFonts w:cs="Arial"/>
                <w:sz w:val="16"/>
                <w:szCs w:val="16"/>
              </w:rPr>
            </w:pPr>
            <w:ins w:id="828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|2*fy_low – 3*fx_high|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7076516" w14:textId="77777777" w:rsidR="00A90D9E" w:rsidRPr="001D07EE" w:rsidRDefault="00A90D9E" w:rsidP="00301B3A">
            <w:pPr>
              <w:pStyle w:val="TAC"/>
              <w:rPr>
                <w:ins w:id="829" w:author="BORSATO, RONALD" w:date="2021-05-10T14:44:00Z"/>
                <w:rFonts w:cs="Arial"/>
                <w:sz w:val="16"/>
                <w:szCs w:val="16"/>
              </w:rPr>
            </w:pPr>
            <w:ins w:id="830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|2*fy_high – 3*fx_low|</w:t>
              </w:r>
            </w:ins>
          </w:p>
        </w:tc>
      </w:tr>
      <w:tr w:rsidR="00A90D9E" w:rsidRPr="00AF0B93" w14:paraId="58EE358E" w14:textId="77777777" w:rsidTr="00301B3A">
        <w:trPr>
          <w:trHeight w:val="187"/>
          <w:ins w:id="831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0D04E1" w14:textId="77777777" w:rsidR="00A90D9E" w:rsidRPr="001D07EE" w:rsidRDefault="00A90D9E" w:rsidP="00301B3A">
            <w:pPr>
              <w:pStyle w:val="TAC"/>
              <w:rPr>
                <w:ins w:id="832" w:author="BORSATO, RONALD" w:date="2021-05-10T14:44:00Z"/>
                <w:sz w:val="16"/>
                <w:szCs w:val="16"/>
              </w:rPr>
            </w:pPr>
            <w:ins w:id="833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810B6D" w14:textId="77777777" w:rsidR="00A90D9E" w:rsidRPr="001D07EE" w:rsidRDefault="00A90D9E" w:rsidP="00301B3A">
            <w:pPr>
              <w:pStyle w:val="TAC"/>
              <w:rPr>
                <w:ins w:id="834" w:author="BORSATO, RONALD" w:date="2021-05-10T14:44:00Z"/>
                <w:rFonts w:cs="Arial"/>
                <w:sz w:val="16"/>
                <w:szCs w:val="16"/>
              </w:rPr>
            </w:pPr>
            <w:ins w:id="83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1149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1A01D5A" w14:textId="77777777" w:rsidR="00A90D9E" w:rsidRPr="001D07EE" w:rsidRDefault="00A90D9E" w:rsidP="00301B3A">
            <w:pPr>
              <w:pStyle w:val="TAC"/>
              <w:rPr>
                <w:ins w:id="836" w:author="BORSATO, RONALD" w:date="2021-05-10T14:44:00Z"/>
                <w:rFonts w:cs="Arial"/>
                <w:sz w:val="16"/>
                <w:szCs w:val="16"/>
              </w:rPr>
            </w:pPr>
            <w:ins w:id="83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1040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692EDD9" w14:textId="77777777" w:rsidR="00A90D9E" w:rsidRPr="001D07EE" w:rsidRDefault="00A90D9E" w:rsidP="00301B3A">
            <w:pPr>
              <w:pStyle w:val="TAC"/>
              <w:rPr>
                <w:ins w:id="838" w:author="BORSATO, RONALD" w:date="2021-05-10T14:44:00Z"/>
                <w:rFonts w:cs="Arial"/>
                <w:sz w:val="16"/>
                <w:szCs w:val="16"/>
              </w:rPr>
            </w:pPr>
            <w:ins w:id="83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500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DBB63BE" w14:textId="77777777" w:rsidR="00A90D9E" w:rsidRPr="001D07EE" w:rsidRDefault="00A90D9E" w:rsidP="00301B3A">
            <w:pPr>
              <w:pStyle w:val="TAC"/>
              <w:rPr>
                <w:ins w:id="840" w:author="BORSATO, RONALD" w:date="2021-05-10T14:44:00Z"/>
                <w:rFonts w:cs="Arial"/>
                <w:sz w:val="16"/>
                <w:szCs w:val="16"/>
              </w:rPr>
            </w:pPr>
            <w:ins w:id="84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399</w:t>
              </w:r>
            </w:ins>
          </w:p>
        </w:tc>
      </w:tr>
      <w:tr w:rsidR="00A90D9E" w:rsidRPr="00AF0B93" w14:paraId="27F5650C" w14:textId="77777777" w:rsidTr="00301B3A">
        <w:trPr>
          <w:trHeight w:val="187"/>
          <w:ins w:id="842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897801" w14:textId="77777777" w:rsidR="00A90D9E" w:rsidRPr="001D07EE" w:rsidRDefault="00A90D9E" w:rsidP="00301B3A">
            <w:pPr>
              <w:pStyle w:val="TAC"/>
              <w:rPr>
                <w:ins w:id="843" w:author="BORSATO, RONALD" w:date="2021-05-10T14:44:00Z"/>
                <w:sz w:val="16"/>
                <w:szCs w:val="16"/>
              </w:rPr>
            </w:pPr>
            <w:ins w:id="844" w:author="BORSATO, RONALD" w:date="2021-05-10T14:44:00Z">
              <w:r w:rsidRPr="001D07EE">
                <w:rPr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CD9C06" w14:textId="77777777" w:rsidR="00A90D9E" w:rsidRPr="001D07EE" w:rsidRDefault="00A90D9E" w:rsidP="00301B3A">
            <w:pPr>
              <w:pStyle w:val="TAC"/>
              <w:rPr>
                <w:ins w:id="845" w:author="BORSATO, RONALD" w:date="2021-05-10T14:44:00Z"/>
                <w:rFonts w:cs="Arial"/>
                <w:sz w:val="16"/>
                <w:szCs w:val="16"/>
              </w:rPr>
            </w:pPr>
            <w:ins w:id="84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6DF7" w14:textId="77777777" w:rsidR="00A90D9E" w:rsidRPr="001D07EE" w:rsidRDefault="00A90D9E" w:rsidP="00301B3A">
            <w:pPr>
              <w:pStyle w:val="TAC"/>
              <w:rPr>
                <w:ins w:id="847" w:author="BORSATO, RONALD" w:date="2021-05-10T14:44:00Z"/>
                <w:rFonts w:cs="Arial"/>
                <w:sz w:val="16"/>
                <w:szCs w:val="16"/>
              </w:rPr>
            </w:pPr>
            <w:ins w:id="84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8A1F" w14:textId="77777777" w:rsidR="00A90D9E" w:rsidRPr="001D07EE" w:rsidRDefault="00A90D9E" w:rsidP="00301B3A">
            <w:pPr>
              <w:pStyle w:val="TAC"/>
              <w:rPr>
                <w:ins w:id="849" w:author="BORSATO, RONALD" w:date="2021-05-10T14:44:00Z"/>
                <w:rFonts w:cs="Arial"/>
                <w:sz w:val="16"/>
                <w:szCs w:val="16"/>
              </w:rPr>
            </w:pPr>
            <w:ins w:id="85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CEF5" w14:textId="77777777" w:rsidR="00A90D9E" w:rsidRPr="001D07EE" w:rsidRDefault="00A90D9E" w:rsidP="00301B3A">
            <w:pPr>
              <w:pStyle w:val="TAC"/>
              <w:rPr>
                <w:ins w:id="851" w:author="BORSATO, RONALD" w:date="2021-05-10T14:44:00Z"/>
                <w:rFonts w:cs="Arial"/>
                <w:sz w:val="16"/>
                <w:szCs w:val="16"/>
              </w:rPr>
            </w:pPr>
            <w:ins w:id="85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A90D9E" w:rsidRPr="00AF0B93" w14:paraId="7AA26F80" w14:textId="77777777" w:rsidTr="00301B3A">
        <w:trPr>
          <w:trHeight w:val="187"/>
          <w:ins w:id="853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2413F" w14:textId="77777777" w:rsidR="00A90D9E" w:rsidRPr="001D07EE" w:rsidRDefault="00A90D9E" w:rsidP="00301B3A">
            <w:pPr>
              <w:pStyle w:val="TAC"/>
              <w:rPr>
                <w:ins w:id="854" w:author="BORSATO, RONALD" w:date="2021-05-10T14:44:00Z"/>
                <w:sz w:val="16"/>
                <w:szCs w:val="16"/>
              </w:rPr>
            </w:pPr>
            <w:ins w:id="855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FDD717" w14:textId="77777777" w:rsidR="00A90D9E" w:rsidRPr="001D07EE" w:rsidRDefault="00A90D9E" w:rsidP="00301B3A">
            <w:pPr>
              <w:pStyle w:val="TAC"/>
              <w:rPr>
                <w:ins w:id="856" w:author="BORSATO, RONALD" w:date="2021-05-10T14:44:00Z"/>
                <w:rFonts w:cs="Arial"/>
                <w:sz w:val="16"/>
                <w:szCs w:val="16"/>
              </w:rPr>
            </w:pPr>
            <w:ins w:id="85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3870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B3178F3" w14:textId="77777777" w:rsidR="00A90D9E" w:rsidRPr="001D07EE" w:rsidRDefault="00A90D9E" w:rsidP="00301B3A">
            <w:pPr>
              <w:pStyle w:val="TAC"/>
              <w:rPr>
                <w:ins w:id="858" w:author="BORSATO, RONALD" w:date="2021-05-10T14:44:00Z"/>
                <w:rFonts w:cs="Arial"/>
                <w:sz w:val="16"/>
                <w:szCs w:val="16"/>
              </w:rPr>
            </w:pPr>
            <w:ins w:id="85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3979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3F9FC2F" w14:textId="77777777" w:rsidR="00A90D9E" w:rsidRPr="001D07EE" w:rsidRDefault="00A90D9E" w:rsidP="00301B3A">
            <w:pPr>
              <w:pStyle w:val="TAC"/>
              <w:rPr>
                <w:ins w:id="860" w:author="BORSATO, RONALD" w:date="2021-05-10T14:44:00Z"/>
                <w:rFonts w:cs="Arial"/>
                <w:sz w:val="16"/>
                <w:szCs w:val="16"/>
              </w:rPr>
            </w:pPr>
            <w:ins w:id="86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3745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84C854C" w14:textId="77777777" w:rsidR="00A90D9E" w:rsidRPr="001D07EE" w:rsidRDefault="00A90D9E" w:rsidP="00301B3A">
            <w:pPr>
              <w:pStyle w:val="TAC"/>
              <w:rPr>
                <w:ins w:id="862" w:author="BORSATO, RONALD" w:date="2021-05-10T14:44:00Z"/>
                <w:rFonts w:cs="Arial"/>
                <w:sz w:val="16"/>
                <w:szCs w:val="16"/>
              </w:rPr>
            </w:pPr>
            <w:ins w:id="86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3846</w:t>
              </w:r>
            </w:ins>
          </w:p>
        </w:tc>
      </w:tr>
      <w:bookmarkEnd w:id="520"/>
      <w:bookmarkEnd w:id="535"/>
    </w:tbl>
    <w:p w14:paraId="449C78DC" w14:textId="77777777" w:rsidR="00A90D9E" w:rsidRDefault="00A90D9E" w:rsidP="00A90D9E">
      <w:pPr>
        <w:rPr>
          <w:ins w:id="864" w:author="BORSATO, RONALD" w:date="2021-05-10T14:44:00Z"/>
        </w:rPr>
      </w:pPr>
    </w:p>
    <w:p w14:paraId="41D57766" w14:textId="77777777" w:rsidR="00A90D9E" w:rsidRDefault="00A90D9E" w:rsidP="00A90D9E">
      <w:pPr>
        <w:rPr>
          <w:ins w:id="865" w:author="BORSATO, RONALD" w:date="2021-05-10T14:44:00Z"/>
        </w:rPr>
      </w:pPr>
      <w:ins w:id="866" w:author="BORSATO, RONALD" w:date="2021-05-10T14:44:00Z">
        <w:r>
          <w:t>Based on the table above:</w:t>
        </w:r>
      </w:ins>
    </w:p>
    <w:p w14:paraId="355257FA" w14:textId="77777777" w:rsidR="00A90D9E" w:rsidRDefault="00A90D9E" w:rsidP="00A90D9E">
      <w:pPr>
        <w:pStyle w:val="B1"/>
        <w:rPr>
          <w:ins w:id="867" w:author="BORSATO, RONALD" w:date="2021-05-10T14:44:00Z"/>
        </w:rPr>
      </w:pPr>
      <w:ins w:id="868" w:author="BORSATO, RONALD" w:date="2021-05-10T14:44:00Z">
        <w:r>
          <w:t>- There are no IMD products that fall into Rx frequencies of band n5.</w:t>
        </w:r>
      </w:ins>
    </w:p>
    <w:p w14:paraId="3305D615" w14:textId="77777777" w:rsidR="00A90D9E" w:rsidRDefault="00A90D9E" w:rsidP="00A90D9E">
      <w:pPr>
        <w:pStyle w:val="B1"/>
        <w:rPr>
          <w:ins w:id="869" w:author="BORSATO, RONALD" w:date="2021-05-10T14:44:00Z"/>
        </w:rPr>
      </w:pPr>
      <w:ins w:id="870" w:author="BORSATO, RONALD" w:date="2021-05-10T14:44:00Z">
        <w:r>
          <w:t>- There are no IMD products that fall into Rx frequencies of band n12.</w:t>
        </w:r>
      </w:ins>
    </w:p>
    <w:p w14:paraId="01F2A951" w14:textId="77777777" w:rsidR="00A90D9E" w:rsidRDefault="00A90D9E" w:rsidP="00A90D9E">
      <w:pPr>
        <w:rPr>
          <w:ins w:id="871" w:author="BORSATO, RONALD" w:date="2021-05-10T14:44:00Z"/>
          <w:rFonts w:eastAsia="MS Mincho"/>
          <w:lang w:eastAsia="ja-JP"/>
        </w:rPr>
      </w:pPr>
      <w:ins w:id="872" w:author="BORSATO, RONALD" w:date="2021-05-10T14:44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5556390E" w14:textId="77777777" w:rsidR="00A90D9E" w:rsidRPr="00AF0B93" w:rsidRDefault="00A90D9E" w:rsidP="00A90D9E">
      <w:pPr>
        <w:pStyle w:val="TH"/>
        <w:rPr>
          <w:ins w:id="873" w:author="BORSATO, RONALD" w:date="2021-05-10T14:44:00Z"/>
          <w:lang w:eastAsia="zh-CN"/>
        </w:rPr>
      </w:pPr>
      <w:ins w:id="874" w:author="BORSATO, RONALD" w:date="2021-05-10T14:44:00Z">
        <w:r w:rsidRPr="00AF0B93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6.X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-</w:t>
        </w:r>
        <w:r>
          <w:rPr>
            <w:lang w:eastAsia="zh-CN"/>
          </w:rPr>
          <w:t>2</w:t>
        </w:r>
        <w:r w:rsidRPr="00AF0B93">
          <w:rPr>
            <w:lang w:eastAsia="zh-CN"/>
          </w:rPr>
          <w:t xml:space="preserve">: </w:t>
        </w:r>
        <w:r w:rsidRPr="009334DE">
          <w:rPr>
            <w:lang w:eastAsia="zh-CN"/>
          </w:rPr>
          <w:t>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A90D9E" w:rsidRPr="00AF0B93" w14:paraId="192C6FB5" w14:textId="77777777" w:rsidTr="00301B3A">
        <w:trPr>
          <w:trHeight w:val="230"/>
          <w:jc w:val="center"/>
          <w:ins w:id="875" w:author="BORSATO, RONALD" w:date="2021-05-10T14:44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D7A381" w14:textId="77777777" w:rsidR="00A90D9E" w:rsidRPr="00AF0B93" w:rsidRDefault="00A90D9E" w:rsidP="00301B3A">
            <w:pPr>
              <w:pStyle w:val="TAH"/>
              <w:rPr>
                <w:ins w:id="876" w:author="BORSATO, RONALD" w:date="2021-05-10T14:44:00Z"/>
                <w:lang w:eastAsia="ja-JP"/>
              </w:rPr>
            </w:pPr>
            <w:ins w:id="877" w:author="BORSATO, RONALD" w:date="2021-05-10T14:44:00Z">
              <w:r w:rsidRPr="00810FE3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87F67" w14:textId="77777777" w:rsidR="00A90D9E" w:rsidRPr="00AF0B93" w:rsidRDefault="00A90D9E" w:rsidP="00301B3A">
            <w:pPr>
              <w:pStyle w:val="TAH"/>
              <w:rPr>
                <w:ins w:id="878" w:author="BORSATO, RONALD" w:date="2021-05-10T14:44:00Z"/>
              </w:rPr>
            </w:pPr>
            <w:ins w:id="879" w:author="BORSATO, RONALD" w:date="2021-05-10T14:44:00Z">
              <w:r w:rsidRPr="00AF0B93">
                <w:t>Spurious emission</w:t>
              </w:r>
            </w:ins>
          </w:p>
        </w:tc>
      </w:tr>
      <w:tr w:rsidR="00A90D9E" w:rsidRPr="00AF0B93" w14:paraId="3E14E92C" w14:textId="77777777" w:rsidTr="00301B3A">
        <w:trPr>
          <w:trHeight w:val="385"/>
          <w:jc w:val="center"/>
          <w:ins w:id="880" w:author="BORSATO, RONALD" w:date="2021-05-10T14:44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2BB3" w14:textId="77777777" w:rsidR="00A90D9E" w:rsidRPr="00AF0B93" w:rsidRDefault="00A90D9E" w:rsidP="00301B3A">
            <w:pPr>
              <w:keepNext/>
              <w:keepLines/>
              <w:spacing w:after="0"/>
              <w:jc w:val="center"/>
              <w:rPr>
                <w:ins w:id="881" w:author="BORSATO, RONALD" w:date="2021-05-10T14:44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74DAA" w14:textId="77777777" w:rsidR="00A90D9E" w:rsidRPr="00AF0B93" w:rsidRDefault="00A90D9E" w:rsidP="00301B3A">
            <w:pPr>
              <w:pStyle w:val="TAH"/>
              <w:rPr>
                <w:ins w:id="882" w:author="BORSATO, RONALD" w:date="2021-05-10T14:44:00Z"/>
              </w:rPr>
            </w:pPr>
            <w:ins w:id="883" w:author="BORSATO, RONALD" w:date="2021-05-10T14:44:00Z">
              <w:r w:rsidRPr="00AF0B93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B5237" w14:textId="77777777" w:rsidR="00A90D9E" w:rsidRPr="00AF0B93" w:rsidRDefault="00A90D9E" w:rsidP="00301B3A">
            <w:pPr>
              <w:pStyle w:val="TAH"/>
              <w:rPr>
                <w:ins w:id="884" w:author="BORSATO, RONALD" w:date="2021-05-10T14:44:00Z"/>
              </w:rPr>
            </w:pPr>
            <w:ins w:id="885" w:author="BORSATO, RONALD" w:date="2021-05-10T14:44:00Z">
              <w:r w:rsidRPr="00AF0B93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4DF18F" w14:textId="77777777" w:rsidR="00A90D9E" w:rsidRPr="00AF0B93" w:rsidRDefault="00A90D9E" w:rsidP="00301B3A">
            <w:pPr>
              <w:pStyle w:val="TAH"/>
              <w:rPr>
                <w:ins w:id="886" w:author="BORSATO, RONALD" w:date="2021-05-10T14:44:00Z"/>
              </w:rPr>
            </w:pPr>
            <w:ins w:id="887" w:author="BORSATO, RONALD" w:date="2021-05-10T14:44:00Z">
              <w:r w:rsidRPr="00AF0B93">
                <w:rPr>
                  <w:rFonts w:hint="eastAsia"/>
                </w:rPr>
                <w:t xml:space="preserve">Maximum </w:t>
              </w:r>
              <w:r w:rsidRPr="00AF0B93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8ABE1" w14:textId="77777777" w:rsidR="00A90D9E" w:rsidRPr="00AF0B93" w:rsidRDefault="00A90D9E" w:rsidP="00301B3A">
            <w:pPr>
              <w:pStyle w:val="TAH"/>
              <w:rPr>
                <w:ins w:id="888" w:author="BORSATO, RONALD" w:date="2021-05-10T14:44:00Z"/>
              </w:rPr>
            </w:pPr>
            <w:ins w:id="889" w:author="BORSATO, RONALD" w:date="2021-05-10T14:44:00Z">
              <w:r w:rsidRPr="00AF0B93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6A1AB" w14:textId="77777777" w:rsidR="00A90D9E" w:rsidRPr="00AF0B93" w:rsidRDefault="00A90D9E" w:rsidP="00301B3A">
            <w:pPr>
              <w:pStyle w:val="TAH"/>
              <w:rPr>
                <w:ins w:id="890" w:author="BORSATO, RONALD" w:date="2021-05-10T14:44:00Z"/>
              </w:rPr>
            </w:pPr>
            <w:ins w:id="891" w:author="BORSATO, RONALD" w:date="2021-05-10T14:44:00Z">
              <w:r w:rsidRPr="00AF0B93">
                <w:t>NOTE</w:t>
              </w:r>
            </w:ins>
          </w:p>
        </w:tc>
      </w:tr>
      <w:tr w:rsidR="00A90D9E" w:rsidRPr="00AF0B93" w14:paraId="08D01E9C" w14:textId="77777777" w:rsidTr="00301B3A">
        <w:trPr>
          <w:trHeight w:val="192"/>
          <w:jc w:val="center"/>
          <w:ins w:id="892" w:author="BORSATO, RONALD" w:date="2021-05-10T14:44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224D6" w14:textId="77777777" w:rsidR="00A90D9E" w:rsidRPr="00AF0B93" w:rsidRDefault="00A90D9E" w:rsidP="00301B3A">
            <w:pPr>
              <w:keepNext/>
              <w:keepLines/>
              <w:spacing w:after="0"/>
              <w:jc w:val="center"/>
              <w:rPr>
                <w:ins w:id="893" w:author="BORSATO, RONALD" w:date="2021-05-10T14:44:00Z"/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14:paraId="5B8BF624" w14:textId="77777777" w:rsidR="00A90D9E" w:rsidRPr="00AF0B93" w:rsidRDefault="00A90D9E" w:rsidP="00301B3A">
            <w:pPr>
              <w:pStyle w:val="TAC"/>
              <w:rPr>
                <w:ins w:id="894" w:author="BORSATO, RONALD" w:date="2021-05-10T14:44:00Z"/>
                <w:sz w:val="16"/>
                <w:szCs w:val="16"/>
                <w:lang w:eastAsia="ja-JP"/>
              </w:rPr>
            </w:pPr>
            <w:ins w:id="895" w:author="BORSATO, RONALD" w:date="2021-05-10T14:44:00Z">
              <w:r>
                <w:rPr>
                  <w:lang w:eastAsia="ja-JP"/>
                </w:rPr>
                <w:t>CA_n5-n12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E9919" w14:textId="77777777" w:rsidR="00A90D9E" w:rsidRPr="00907181" w:rsidRDefault="00A90D9E" w:rsidP="00301B3A">
            <w:pPr>
              <w:pStyle w:val="TAL"/>
              <w:rPr>
                <w:ins w:id="896" w:author="BORSATO, RONALD" w:date="2021-05-10T14:44:00Z"/>
                <w:rFonts w:cs="Arial"/>
                <w:szCs w:val="18"/>
                <w:lang w:eastAsia="ja-JP"/>
              </w:rPr>
            </w:pPr>
            <w:ins w:id="897" w:author="BORSATO, RONALD" w:date="2021-05-10T14:44:00Z">
              <w:r w:rsidRPr="00D46F0E">
                <w:rPr>
                  <w:rFonts w:cs="Arial"/>
                  <w:szCs w:val="18"/>
                </w:rPr>
                <w:t>E-UTRA Band 2, 5, 12, 13, 14, 17, 24, 25, 26, 30, 42, 43 50, 51, 71, 74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1BA3" w14:textId="77777777" w:rsidR="00A90D9E" w:rsidRPr="00907181" w:rsidRDefault="00A90D9E" w:rsidP="00301B3A">
            <w:pPr>
              <w:pStyle w:val="TAC"/>
              <w:rPr>
                <w:ins w:id="898" w:author="BORSATO, RONALD" w:date="2021-05-10T14:44:00Z"/>
              </w:rPr>
            </w:pPr>
            <w:ins w:id="899" w:author="BORSATO, RONALD" w:date="2021-05-10T14:44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27F7" w14:textId="77777777" w:rsidR="00A90D9E" w:rsidRPr="00907181" w:rsidRDefault="00A90D9E" w:rsidP="00301B3A">
            <w:pPr>
              <w:pStyle w:val="TAC"/>
              <w:rPr>
                <w:ins w:id="900" w:author="BORSATO, RONALD" w:date="2021-05-10T14:44:00Z"/>
              </w:rPr>
            </w:pPr>
            <w:ins w:id="901" w:author="BORSATO, RONALD" w:date="2021-05-10T14:44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E9DA" w14:textId="77777777" w:rsidR="00A90D9E" w:rsidRPr="00907181" w:rsidRDefault="00A90D9E" w:rsidP="00301B3A">
            <w:pPr>
              <w:pStyle w:val="TAC"/>
              <w:rPr>
                <w:ins w:id="902" w:author="BORSATO, RONALD" w:date="2021-05-10T14:44:00Z"/>
              </w:rPr>
            </w:pPr>
            <w:ins w:id="903" w:author="BORSATO, RONALD" w:date="2021-05-10T14:44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0FBC" w14:textId="77777777" w:rsidR="00A90D9E" w:rsidRPr="00907181" w:rsidRDefault="00A90D9E" w:rsidP="00301B3A">
            <w:pPr>
              <w:pStyle w:val="TAC"/>
              <w:rPr>
                <w:ins w:id="904" w:author="BORSATO, RONALD" w:date="2021-05-10T14:44:00Z"/>
                <w:lang w:eastAsia="ja-JP"/>
              </w:rPr>
            </w:pPr>
            <w:ins w:id="905" w:author="BORSATO, RONALD" w:date="2021-05-10T14:44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A7A56" w14:textId="77777777" w:rsidR="00A90D9E" w:rsidRPr="00907181" w:rsidRDefault="00A90D9E" w:rsidP="00301B3A">
            <w:pPr>
              <w:pStyle w:val="TAC"/>
              <w:rPr>
                <w:ins w:id="906" w:author="BORSATO, RONALD" w:date="2021-05-10T14:44:00Z"/>
                <w:lang w:eastAsia="ja-JP"/>
              </w:rPr>
            </w:pPr>
            <w:ins w:id="907" w:author="BORSATO, RONALD" w:date="2021-05-10T14:44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40351" w14:textId="77777777" w:rsidR="00A90D9E" w:rsidRPr="00907181" w:rsidRDefault="00A90D9E" w:rsidP="00301B3A">
            <w:pPr>
              <w:pStyle w:val="TAC"/>
              <w:rPr>
                <w:ins w:id="908" w:author="BORSATO, RONALD" w:date="2021-05-10T14:44:00Z"/>
                <w:lang w:eastAsia="ja-JP"/>
              </w:rPr>
            </w:pPr>
          </w:p>
        </w:tc>
      </w:tr>
      <w:tr w:rsidR="00A90D9E" w:rsidRPr="00AF0B93" w14:paraId="1228D37D" w14:textId="77777777" w:rsidTr="00301B3A">
        <w:trPr>
          <w:trHeight w:val="192"/>
          <w:jc w:val="center"/>
          <w:ins w:id="909" w:author="BORSATO, RONALD" w:date="2021-05-10T14:44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2F487" w14:textId="77777777" w:rsidR="00A90D9E" w:rsidRPr="00AF0B93" w:rsidRDefault="00A90D9E" w:rsidP="00301B3A">
            <w:pPr>
              <w:keepNext/>
              <w:keepLines/>
              <w:spacing w:after="0"/>
              <w:jc w:val="center"/>
              <w:rPr>
                <w:ins w:id="910" w:author="BORSATO, RONALD" w:date="2021-05-10T14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BBF2D" w14:textId="77777777" w:rsidR="00A90D9E" w:rsidRPr="00907181" w:rsidRDefault="00A90D9E" w:rsidP="00301B3A">
            <w:pPr>
              <w:pStyle w:val="TAL"/>
              <w:rPr>
                <w:ins w:id="911" w:author="BORSATO, RONALD" w:date="2021-05-10T14:44:00Z"/>
                <w:rFonts w:cs="Arial"/>
                <w:szCs w:val="18"/>
                <w:lang w:val="sv-SE" w:eastAsia="ja-JP"/>
              </w:rPr>
            </w:pPr>
            <w:ins w:id="912" w:author="BORSATO, RONALD" w:date="2021-05-10T14:44:00Z">
              <w:r w:rsidRPr="00D46F0E">
                <w:rPr>
                  <w:rFonts w:cs="Arial"/>
                  <w:szCs w:val="18"/>
                </w:rPr>
                <w:t>E-UTRA Band 4, 10, 41, 48, 66, 70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FCE9" w14:textId="77777777" w:rsidR="00A90D9E" w:rsidRPr="00907181" w:rsidRDefault="00A90D9E" w:rsidP="00301B3A">
            <w:pPr>
              <w:pStyle w:val="TAC"/>
              <w:rPr>
                <w:ins w:id="913" w:author="BORSATO, RONALD" w:date="2021-05-10T14:44:00Z"/>
                <w:lang w:eastAsia="ja-JP"/>
              </w:rPr>
            </w:pPr>
            <w:ins w:id="914" w:author="BORSATO, RONALD" w:date="2021-05-10T14:44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4F23" w14:textId="77777777" w:rsidR="00A90D9E" w:rsidRPr="00907181" w:rsidRDefault="00A90D9E" w:rsidP="00301B3A">
            <w:pPr>
              <w:pStyle w:val="TAC"/>
              <w:rPr>
                <w:ins w:id="915" w:author="BORSATO, RONALD" w:date="2021-05-10T14:44:00Z"/>
                <w:lang w:eastAsia="ja-JP"/>
              </w:rPr>
            </w:pPr>
            <w:ins w:id="916" w:author="BORSATO, RONALD" w:date="2021-05-10T14:44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8B90B" w14:textId="77777777" w:rsidR="00A90D9E" w:rsidRPr="00907181" w:rsidRDefault="00A90D9E" w:rsidP="00301B3A">
            <w:pPr>
              <w:pStyle w:val="TAC"/>
              <w:rPr>
                <w:ins w:id="917" w:author="BORSATO, RONALD" w:date="2021-05-10T14:44:00Z"/>
                <w:rStyle w:val="TALCar"/>
                <w:rFonts w:cs="Arial"/>
                <w:szCs w:val="18"/>
              </w:rPr>
            </w:pPr>
            <w:ins w:id="918" w:author="BORSATO, RONALD" w:date="2021-05-10T14:44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D834" w14:textId="77777777" w:rsidR="00A90D9E" w:rsidRPr="00907181" w:rsidRDefault="00A90D9E" w:rsidP="00301B3A">
            <w:pPr>
              <w:pStyle w:val="TAC"/>
              <w:rPr>
                <w:ins w:id="919" w:author="BORSATO, RONALD" w:date="2021-05-10T14:44:00Z"/>
                <w:lang w:eastAsia="ja-JP"/>
              </w:rPr>
            </w:pPr>
            <w:ins w:id="920" w:author="BORSATO, RONALD" w:date="2021-05-10T14:44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60A5F" w14:textId="77777777" w:rsidR="00A90D9E" w:rsidRPr="00907181" w:rsidRDefault="00A90D9E" w:rsidP="00301B3A">
            <w:pPr>
              <w:pStyle w:val="TAC"/>
              <w:rPr>
                <w:ins w:id="921" w:author="BORSATO, RONALD" w:date="2021-05-10T14:44:00Z"/>
                <w:lang w:eastAsia="ja-JP"/>
              </w:rPr>
            </w:pPr>
            <w:ins w:id="922" w:author="BORSATO, RONALD" w:date="2021-05-10T14:44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8C34A" w14:textId="77777777" w:rsidR="00A90D9E" w:rsidRPr="00907181" w:rsidRDefault="00A90D9E" w:rsidP="00301B3A">
            <w:pPr>
              <w:pStyle w:val="TAC"/>
              <w:rPr>
                <w:ins w:id="923" w:author="BORSATO, RONALD" w:date="2021-05-10T14:44:00Z"/>
                <w:lang w:eastAsia="ja-JP"/>
              </w:rPr>
            </w:pPr>
            <w:ins w:id="924" w:author="BORSATO, RONALD" w:date="2021-05-10T14:44:00Z">
              <w:r>
                <w:rPr>
                  <w:lang w:eastAsia="ja-JP"/>
                </w:rPr>
                <w:t>2</w:t>
              </w:r>
            </w:ins>
          </w:p>
        </w:tc>
      </w:tr>
      <w:tr w:rsidR="00A90D9E" w:rsidRPr="00AF0B93" w14:paraId="19835BA2" w14:textId="77777777" w:rsidTr="00301B3A">
        <w:trPr>
          <w:trHeight w:val="192"/>
          <w:jc w:val="center"/>
          <w:ins w:id="925" w:author="BORSATO, RONALD" w:date="2021-05-10T14:44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62193" w14:textId="77777777" w:rsidR="00A90D9E" w:rsidRPr="00AF0B93" w:rsidRDefault="00A90D9E" w:rsidP="00301B3A">
            <w:pPr>
              <w:keepNext/>
              <w:keepLines/>
              <w:spacing w:after="0"/>
              <w:jc w:val="center"/>
              <w:rPr>
                <w:ins w:id="926" w:author="BORSATO, RONALD" w:date="2021-05-10T14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2E2F5" w14:textId="77777777" w:rsidR="00A90D9E" w:rsidRPr="00907181" w:rsidRDefault="00A90D9E" w:rsidP="00301B3A">
            <w:pPr>
              <w:pStyle w:val="TAL"/>
              <w:rPr>
                <w:ins w:id="927" w:author="BORSATO, RONALD" w:date="2021-05-10T14:44:00Z"/>
                <w:rFonts w:cs="Arial"/>
                <w:szCs w:val="18"/>
                <w:lang w:eastAsia="ja-JP"/>
              </w:rPr>
            </w:pPr>
            <w:ins w:id="928" w:author="BORSATO, RONALD" w:date="2021-05-10T14:44:00Z">
              <w:r w:rsidRPr="00D46F0E">
                <w:rPr>
                  <w:rFonts w:cs="Arial"/>
                  <w:szCs w:val="18"/>
                </w:rPr>
                <w:t>E-UTRA Band 12,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9DA0C" w14:textId="77777777" w:rsidR="00A90D9E" w:rsidRPr="00907181" w:rsidRDefault="00A90D9E" w:rsidP="00301B3A">
            <w:pPr>
              <w:pStyle w:val="TAC"/>
              <w:rPr>
                <w:ins w:id="929" w:author="BORSATO, RONALD" w:date="2021-05-10T14:44:00Z"/>
              </w:rPr>
            </w:pPr>
            <w:ins w:id="930" w:author="BORSATO, RONALD" w:date="2021-05-10T14:44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EE0BE" w14:textId="77777777" w:rsidR="00A90D9E" w:rsidRPr="00907181" w:rsidRDefault="00A90D9E" w:rsidP="00301B3A">
            <w:pPr>
              <w:pStyle w:val="TAC"/>
              <w:rPr>
                <w:ins w:id="931" w:author="BORSATO, RONALD" w:date="2021-05-10T14:44:00Z"/>
              </w:rPr>
            </w:pPr>
            <w:ins w:id="932" w:author="BORSATO, RONALD" w:date="2021-05-10T14:44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09F75" w14:textId="77777777" w:rsidR="00A90D9E" w:rsidRPr="00907181" w:rsidRDefault="00A90D9E" w:rsidP="00301B3A">
            <w:pPr>
              <w:pStyle w:val="TAC"/>
              <w:rPr>
                <w:ins w:id="933" w:author="BORSATO, RONALD" w:date="2021-05-10T14:44:00Z"/>
              </w:rPr>
            </w:pPr>
            <w:ins w:id="934" w:author="BORSATO, RONALD" w:date="2021-05-10T14:44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21B74" w14:textId="77777777" w:rsidR="00A90D9E" w:rsidRPr="00907181" w:rsidRDefault="00A90D9E" w:rsidP="00301B3A">
            <w:pPr>
              <w:pStyle w:val="TAC"/>
              <w:rPr>
                <w:ins w:id="935" w:author="BORSATO, RONALD" w:date="2021-05-10T14:44:00Z"/>
                <w:lang w:eastAsia="ja-JP"/>
              </w:rPr>
            </w:pPr>
            <w:ins w:id="936" w:author="BORSATO, RONALD" w:date="2021-05-10T14:44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403B5" w14:textId="77777777" w:rsidR="00A90D9E" w:rsidRPr="00907181" w:rsidRDefault="00A90D9E" w:rsidP="00301B3A">
            <w:pPr>
              <w:pStyle w:val="TAC"/>
              <w:rPr>
                <w:ins w:id="937" w:author="BORSATO, RONALD" w:date="2021-05-10T14:44:00Z"/>
                <w:lang w:eastAsia="ja-JP"/>
              </w:rPr>
            </w:pPr>
            <w:ins w:id="938" w:author="BORSATO, RONALD" w:date="2021-05-10T14:44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3D67" w14:textId="77777777" w:rsidR="00A90D9E" w:rsidRPr="00907181" w:rsidRDefault="00A90D9E" w:rsidP="00301B3A">
            <w:pPr>
              <w:pStyle w:val="TAC"/>
              <w:rPr>
                <w:ins w:id="939" w:author="BORSATO, RONALD" w:date="2021-05-10T14:44:00Z"/>
                <w:lang w:eastAsia="ja-JP"/>
              </w:rPr>
            </w:pPr>
            <w:ins w:id="940" w:author="BORSATO, RONALD" w:date="2021-05-10T14:44:00Z">
              <w:r>
                <w:rPr>
                  <w:lang w:eastAsia="ja-JP"/>
                </w:rPr>
                <w:t>4</w:t>
              </w:r>
            </w:ins>
          </w:p>
        </w:tc>
      </w:tr>
      <w:tr w:rsidR="00A90D9E" w:rsidRPr="00AF0B93" w14:paraId="676169A7" w14:textId="77777777" w:rsidTr="00301B3A">
        <w:trPr>
          <w:trHeight w:val="192"/>
          <w:jc w:val="center"/>
          <w:ins w:id="941" w:author="BORSATO, RONALD" w:date="2021-05-10T14:44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06B4" w14:textId="77777777" w:rsidR="00A90D9E" w:rsidRPr="00F262C0" w:rsidRDefault="00A90D9E" w:rsidP="00301B3A">
            <w:pPr>
              <w:pStyle w:val="TAN"/>
              <w:rPr>
                <w:ins w:id="942" w:author="BORSATO, RONALD" w:date="2021-05-10T14:44:00Z"/>
              </w:rPr>
            </w:pPr>
            <w:ins w:id="943" w:author="BORSATO, RONALD" w:date="2021-05-10T14:44:00Z">
              <w:r w:rsidRPr="00F262C0">
                <w:t>NOTE 2:</w:t>
              </w:r>
              <w:r w:rsidRPr="00F262C0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F262C0">
                <w:rPr>
                  <w:vertAlign w:val="superscript"/>
                </w:rPr>
                <w:t>th</w:t>
              </w:r>
              <w:r w:rsidRPr="00F262C0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F262C0">
                <w:rPr>
                  <w:vertAlign w:val="subscript"/>
                </w:rPr>
                <w:t>CRB</w:t>
              </w:r>
              <w:r w:rsidRPr="00F262C0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5B9111B6" w14:textId="77777777" w:rsidR="00A90D9E" w:rsidRPr="00AF0B93" w:rsidRDefault="00A90D9E" w:rsidP="00301B3A">
            <w:pPr>
              <w:pStyle w:val="TAN"/>
              <w:rPr>
                <w:ins w:id="944" w:author="BORSATO, RONALD" w:date="2021-05-10T14:44:00Z"/>
                <w:lang w:eastAsia="ko-KR"/>
              </w:rPr>
            </w:pPr>
            <w:ins w:id="945" w:author="BORSATO, RONALD" w:date="2021-05-10T14:44:00Z">
              <w:r w:rsidRPr="00F262C0">
                <w:t xml:space="preserve">NOTE </w:t>
              </w:r>
              <w:r>
                <w:t>4</w:t>
              </w:r>
              <w:r w:rsidRPr="00F262C0">
                <w:t>:</w:t>
              </w:r>
              <w:r w:rsidRPr="00F262C0">
                <w:tab/>
                <w:t>These requirements also apply for the frequency ranges that are less than F</w:t>
              </w:r>
              <w:r w:rsidRPr="00F262C0">
                <w:rPr>
                  <w:vertAlign w:val="subscript"/>
                </w:rPr>
                <w:t>OOB</w:t>
              </w:r>
              <w:r w:rsidRPr="00F262C0">
                <w:t xml:space="preserve"> (MHz) in Table 6.5.3.1-1 from the edge of the channel bandwidth.</w:t>
              </w:r>
            </w:ins>
          </w:p>
        </w:tc>
      </w:tr>
    </w:tbl>
    <w:p w14:paraId="1F1F1325" w14:textId="77777777" w:rsidR="00A90D9E" w:rsidRDefault="00A90D9E" w:rsidP="00A90D9E">
      <w:pPr>
        <w:rPr>
          <w:ins w:id="946" w:author="BORSATO, RONALD" w:date="2021-05-10T14:44:00Z"/>
          <w:lang w:eastAsia="zh-CN"/>
        </w:rPr>
      </w:pPr>
    </w:p>
    <w:p w14:paraId="062E465D" w14:textId="77777777" w:rsidR="00A90D9E" w:rsidRDefault="00A90D9E" w:rsidP="00A90D9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47" w:author="BORSATO, RONALD" w:date="2021-05-10T14:44:00Z"/>
          <w:lang w:val="en-US" w:eastAsia="zh-CN"/>
        </w:rPr>
      </w:pPr>
      <w:bookmarkStart w:id="948" w:name="_Toc11170"/>
      <w:bookmarkStart w:id="949" w:name="_Toc29793"/>
      <w:bookmarkStart w:id="950" w:name="_Toc6062"/>
      <w:bookmarkStart w:id="951" w:name="_Toc6205"/>
      <w:ins w:id="952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948"/>
        <w:bookmarkEnd w:id="949"/>
        <w:bookmarkEnd w:id="950"/>
        <w:bookmarkEnd w:id="951"/>
      </w:ins>
    </w:p>
    <w:p w14:paraId="384E220C" w14:textId="77777777" w:rsidR="00A90D9E" w:rsidRPr="00FE4FEB" w:rsidRDefault="00A90D9E" w:rsidP="00A90D9E">
      <w:pPr>
        <w:rPr>
          <w:ins w:id="953" w:author="BORSATO, RONALD" w:date="2021-05-10T14:44:00Z"/>
        </w:rPr>
      </w:pPr>
      <w:ins w:id="954" w:author="BORSATO, RONALD" w:date="2021-05-10T14:44:00Z">
        <w:r w:rsidRPr="00DB419F">
          <w:t xml:space="preserve">Based on the co-existence studies for </w:t>
        </w:r>
        <w:r>
          <w:t>CA_n5-n12</w:t>
        </w:r>
        <w:r w:rsidRPr="00DB419F">
          <w:t>, there is no need to have MSD added</w:t>
        </w:r>
        <w:r>
          <w:t>.</w:t>
        </w:r>
      </w:ins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C421C" w14:textId="77777777" w:rsidR="0052276F" w:rsidRDefault="0052276F" w:rsidP="002B3503">
      <w:pPr>
        <w:spacing w:after="0"/>
      </w:pPr>
      <w:r>
        <w:separator/>
      </w:r>
    </w:p>
  </w:endnote>
  <w:endnote w:type="continuationSeparator" w:id="0">
    <w:p w14:paraId="39E9A808" w14:textId="77777777" w:rsidR="0052276F" w:rsidRDefault="0052276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293AE" w14:textId="77777777" w:rsidR="0052276F" w:rsidRDefault="0052276F" w:rsidP="002B3503">
      <w:pPr>
        <w:spacing w:after="0"/>
      </w:pPr>
      <w:r>
        <w:separator/>
      </w:r>
    </w:p>
  </w:footnote>
  <w:footnote w:type="continuationSeparator" w:id="0">
    <w:p w14:paraId="01F074E3" w14:textId="77777777" w:rsidR="0052276F" w:rsidRDefault="0052276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28187A" w:rsidRDefault="002818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55202"/>
    <w:rsid w:val="00061915"/>
    <w:rsid w:val="00065413"/>
    <w:rsid w:val="00065B00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7ECA"/>
    <w:rsid w:val="000E753B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5000E"/>
    <w:rsid w:val="001519DE"/>
    <w:rsid w:val="001561D8"/>
    <w:rsid w:val="0016131F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6F0"/>
    <w:rsid w:val="001C0A7F"/>
    <w:rsid w:val="001C1A2F"/>
    <w:rsid w:val="001C3DD2"/>
    <w:rsid w:val="001C47E7"/>
    <w:rsid w:val="001E3B0E"/>
    <w:rsid w:val="001E6263"/>
    <w:rsid w:val="001F012F"/>
    <w:rsid w:val="002005C3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8187A"/>
    <w:rsid w:val="00287D3D"/>
    <w:rsid w:val="00291DDD"/>
    <w:rsid w:val="00292157"/>
    <w:rsid w:val="00296731"/>
    <w:rsid w:val="002A2879"/>
    <w:rsid w:val="002A60D9"/>
    <w:rsid w:val="002A7181"/>
    <w:rsid w:val="002B1D4D"/>
    <w:rsid w:val="002B3503"/>
    <w:rsid w:val="002C01BA"/>
    <w:rsid w:val="002C1220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619E8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4F8"/>
    <w:rsid w:val="005065F2"/>
    <w:rsid w:val="00522487"/>
    <w:rsid w:val="0052276F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9426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6E04"/>
    <w:rsid w:val="006C6840"/>
    <w:rsid w:val="006D2747"/>
    <w:rsid w:val="006E1608"/>
    <w:rsid w:val="006F107E"/>
    <w:rsid w:val="006F72C8"/>
    <w:rsid w:val="0070259E"/>
    <w:rsid w:val="00706213"/>
    <w:rsid w:val="00707217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47181"/>
    <w:rsid w:val="0075416B"/>
    <w:rsid w:val="00755F82"/>
    <w:rsid w:val="00763D33"/>
    <w:rsid w:val="00771AA2"/>
    <w:rsid w:val="007769A3"/>
    <w:rsid w:val="007863C3"/>
    <w:rsid w:val="00786717"/>
    <w:rsid w:val="0079569A"/>
    <w:rsid w:val="007A0463"/>
    <w:rsid w:val="007A2819"/>
    <w:rsid w:val="007B1081"/>
    <w:rsid w:val="007B188C"/>
    <w:rsid w:val="007B52BD"/>
    <w:rsid w:val="007C15D0"/>
    <w:rsid w:val="007D20DF"/>
    <w:rsid w:val="007E0FDE"/>
    <w:rsid w:val="007F6250"/>
    <w:rsid w:val="007F70A0"/>
    <w:rsid w:val="008074D6"/>
    <w:rsid w:val="00810FE3"/>
    <w:rsid w:val="008179C9"/>
    <w:rsid w:val="0082277D"/>
    <w:rsid w:val="008236E4"/>
    <w:rsid w:val="00827557"/>
    <w:rsid w:val="00837518"/>
    <w:rsid w:val="00850296"/>
    <w:rsid w:val="0086148B"/>
    <w:rsid w:val="00863155"/>
    <w:rsid w:val="00867FDE"/>
    <w:rsid w:val="0087395A"/>
    <w:rsid w:val="00876D22"/>
    <w:rsid w:val="0088233A"/>
    <w:rsid w:val="008843B2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07181"/>
    <w:rsid w:val="00912712"/>
    <w:rsid w:val="0091383D"/>
    <w:rsid w:val="0091399A"/>
    <w:rsid w:val="0091765F"/>
    <w:rsid w:val="00926DBE"/>
    <w:rsid w:val="009307BE"/>
    <w:rsid w:val="009334DE"/>
    <w:rsid w:val="00934048"/>
    <w:rsid w:val="00936F91"/>
    <w:rsid w:val="00940559"/>
    <w:rsid w:val="009514B4"/>
    <w:rsid w:val="00952E4F"/>
    <w:rsid w:val="00964CFC"/>
    <w:rsid w:val="00971FD5"/>
    <w:rsid w:val="0097722A"/>
    <w:rsid w:val="00982839"/>
    <w:rsid w:val="00987AF5"/>
    <w:rsid w:val="00993912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0ECC"/>
    <w:rsid w:val="00A818E7"/>
    <w:rsid w:val="00A8219D"/>
    <w:rsid w:val="00A86B8D"/>
    <w:rsid w:val="00A90D9E"/>
    <w:rsid w:val="00A9180F"/>
    <w:rsid w:val="00AA0BBB"/>
    <w:rsid w:val="00AA0C69"/>
    <w:rsid w:val="00AA7664"/>
    <w:rsid w:val="00AB1835"/>
    <w:rsid w:val="00AB18D6"/>
    <w:rsid w:val="00AB3A03"/>
    <w:rsid w:val="00AB5F90"/>
    <w:rsid w:val="00AB6DC9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B048E3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2EB9"/>
    <w:rsid w:val="00B75006"/>
    <w:rsid w:val="00B764B7"/>
    <w:rsid w:val="00B863B5"/>
    <w:rsid w:val="00B8668C"/>
    <w:rsid w:val="00B87C06"/>
    <w:rsid w:val="00BA0920"/>
    <w:rsid w:val="00BA3445"/>
    <w:rsid w:val="00BB112B"/>
    <w:rsid w:val="00BB3B27"/>
    <w:rsid w:val="00BC764C"/>
    <w:rsid w:val="00BE07F2"/>
    <w:rsid w:val="00BF171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81190"/>
    <w:rsid w:val="00C8614D"/>
    <w:rsid w:val="00C86827"/>
    <w:rsid w:val="00C87288"/>
    <w:rsid w:val="00CB32E4"/>
    <w:rsid w:val="00CB424D"/>
    <w:rsid w:val="00CB6C58"/>
    <w:rsid w:val="00CC7CCF"/>
    <w:rsid w:val="00CD3E37"/>
    <w:rsid w:val="00CE025D"/>
    <w:rsid w:val="00CE4EEA"/>
    <w:rsid w:val="00CF0521"/>
    <w:rsid w:val="00CF2766"/>
    <w:rsid w:val="00CF38F1"/>
    <w:rsid w:val="00CF4DA8"/>
    <w:rsid w:val="00CF66CD"/>
    <w:rsid w:val="00CF6A44"/>
    <w:rsid w:val="00CF6C33"/>
    <w:rsid w:val="00D043B5"/>
    <w:rsid w:val="00D04D2C"/>
    <w:rsid w:val="00D05304"/>
    <w:rsid w:val="00D05ED0"/>
    <w:rsid w:val="00D148FF"/>
    <w:rsid w:val="00D208E8"/>
    <w:rsid w:val="00D275CC"/>
    <w:rsid w:val="00D34006"/>
    <w:rsid w:val="00D34B20"/>
    <w:rsid w:val="00D404DB"/>
    <w:rsid w:val="00D43E1A"/>
    <w:rsid w:val="00D459E4"/>
    <w:rsid w:val="00D46F0E"/>
    <w:rsid w:val="00D6307C"/>
    <w:rsid w:val="00D67140"/>
    <w:rsid w:val="00D74E72"/>
    <w:rsid w:val="00D767C4"/>
    <w:rsid w:val="00D77CF5"/>
    <w:rsid w:val="00D804AE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419F"/>
    <w:rsid w:val="00DB6D1F"/>
    <w:rsid w:val="00DC63FE"/>
    <w:rsid w:val="00DD60B1"/>
    <w:rsid w:val="00DD7D62"/>
    <w:rsid w:val="00DE0997"/>
    <w:rsid w:val="00DE41AD"/>
    <w:rsid w:val="00DE501C"/>
    <w:rsid w:val="00DF5F26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F0A5F"/>
    <w:rsid w:val="00F01CE1"/>
    <w:rsid w:val="00F24BD0"/>
    <w:rsid w:val="00F262C0"/>
    <w:rsid w:val="00F26309"/>
    <w:rsid w:val="00F320BD"/>
    <w:rsid w:val="00F40B39"/>
    <w:rsid w:val="00F426CB"/>
    <w:rsid w:val="00F4440C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  <w:rsid w:val="00FE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1629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356</cp:revision>
  <cp:lastPrinted>1900-01-01T05:00:00Z</cp:lastPrinted>
  <dcterms:created xsi:type="dcterms:W3CDTF">2020-07-21T10:53:00Z</dcterms:created>
  <dcterms:modified xsi:type="dcterms:W3CDTF">2021-05-10T18:44:00Z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